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ACD81" w14:textId="77777777" w:rsidR="00487B72" w:rsidRDefault="00487B72" w:rsidP="00487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S5-232278</w:t>
        </w:r>
      </w:fldSimple>
    </w:p>
    <w:p w14:paraId="104B5012" w14:textId="75BAB855" w:rsidR="002F5BEA" w:rsidRDefault="00487B72" w:rsidP="00487B72">
      <w:pPr>
        <w:pStyle w:val="a4"/>
        <w:rPr>
          <w:sz w:val="22"/>
          <w:szCs w:val="22"/>
        </w:rPr>
      </w:pPr>
      <w:fldSimple w:instr=" DOCPROPERTY  Location  \* MERGEFORMAT ">
        <w:r w:rsidRPr="00BA51D9">
          <w:rPr>
            <w:noProof/>
            <w:sz w:val="24"/>
          </w:rPr>
          <w:t>Athens</w:t>
        </w:r>
      </w:fldSimple>
      <w:r>
        <w:rPr>
          <w:noProof/>
          <w:sz w:val="24"/>
        </w:rPr>
        <w:t xml:space="preserve">, </w:t>
      </w:r>
      <w:fldSimple w:instr=" DOCPROPERTY  Country  \* MERGEFORMAT ">
        <w:r w:rsidRPr="00BA51D9">
          <w:rPr>
            <w:noProof/>
            <w:sz w:val="24"/>
          </w:rPr>
          <w:t>Greece</w:t>
        </w:r>
      </w:fldSimple>
      <w:r>
        <w:rPr>
          <w:noProof/>
          <w:sz w:val="24"/>
        </w:rPr>
        <w:t xml:space="preserve">, </w:t>
      </w:r>
      <w:fldSimple w:instr=" DOCPROPERTY  StartDate  \* MERGEFORMAT ">
        <w:r w:rsidRPr="00BA51D9">
          <w:rPr>
            <w:noProof/>
            <w:sz w:val="24"/>
          </w:rPr>
          <w:t>27th Feb 2023</w:t>
        </w:r>
      </w:fldSimple>
      <w:r>
        <w:rPr>
          <w:noProof/>
          <w:sz w:val="24"/>
        </w:rPr>
        <w:t xml:space="preserve"> - </w:t>
      </w:r>
      <w:fldSimple w:instr=" DOCPROPERTY  EndDate  \* MERGEFORMAT ">
        <w:r w:rsidRPr="00BA51D9">
          <w:rPr>
            <w:noProof/>
            <w:sz w:val="24"/>
          </w:rPr>
          <w:t>3rd Mar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B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87B72" w:rsidRDefault="00487B72" w:rsidP="00487B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43ADCA" w:rsidR="00487B72" w:rsidRPr="00410371" w:rsidRDefault="00487B72" w:rsidP="00487B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4DD47DD2" w:rsidR="00487B72" w:rsidRDefault="00487B72" w:rsidP="00487B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E6A11" w:rsidR="00487B72" w:rsidRPr="00410371" w:rsidRDefault="00487B72" w:rsidP="00487B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0F3AD66B" w:rsidR="00487B72" w:rsidRDefault="00487B72" w:rsidP="00487B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170B1" w:rsidR="00487B72" w:rsidRPr="00410371" w:rsidRDefault="00487B72" w:rsidP="00487B7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02D6B5F1" w:rsidR="00487B72" w:rsidRDefault="00487B72" w:rsidP="00487B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66AB" w:rsidR="00487B72" w:rsidRPr="00410371" w:rsidRDefault="00487B72" w:rsidP="00487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87B72" w:rsidRDefault="00487B72" w:rsidP="00487B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CED575" w:rsidR="00F25D98" w:rsidRDefault="00655E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8F76E6" w:rsidR="00F25D98" w:rsidRDefault="00DB6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F7F09" w:rsidR="001E41F3" w:rsidRDefault="009C74A1" w:rsidP="00D93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17 </w:t>
            </w:r>
            <w:r w:rsidR="004C452C">
              <w:rPr>
                <w:rFonts w:hint="eastAsia"/>
                <w:lang w:eastAsia="zh-CN"/>
              </w:rPr>
              <w:t>CR</w:t>
            </w:r>
            <w:r w:rsidR="004C452C">
              <w:t xml:space="preserve"> </w:t>
            </w:r>
            <w:r w:rsidR="004C452C">
              <w:rPr>
                <w:rFonts w:hint="eastAsia"/>
                <w:lang w:eastAsia="zh-CN"/>
              </w:rPr>
              <w:t>TS</w:t>
            </w:r>
            <w:r w:rsidR="004C452C">
              <w:t xml:space="preserve"> 28.10</w:t>
            </w:r>
            <w:r w:rsidR="00D939FF">
              <w:t>5</w:t>
            </w:r>
            <w:r w:rsidR="004C452C">
              <w:t xml:space="preserve"> </w:t>
            </w:r>
            <w:r w:rsidR="00FE739E" w:rsidRPr="00FE739E">
              <w:t>correc</w:t>
            </w:r>
            <w:r w:rsidR="00C04C70">
              <w:t xml:space="preserve">t </w:t>
            </w:r>
            <w:r w:rsidR="00C04C70" w:rsidRPr="00C04C70">
              <w:t>attribute definition</w:t>
            </w:r>
            <w:r w:rsidR="00F9656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4ADD0" w:rsidR="001E41F3" w:rsidRDefault="004C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317" w:rsidR="001E41F3" w:rsidRDefault="00151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39C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87B72">
              <w:t>02</w:t>
            </w:r>
            <w:r w:rsidR="00AE5DD8">
              <w:t>-</w:t>
            </w:r>
            <w:r w:rsidR="00487B72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12E77" w:rsidR="001E41F3" w:rsidRDefault="00655E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CF9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357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C263C" w14:textId="5D367517" w:rsidR="001E41F3" w:rsidRDefault="00B61D2D" w:rsidP="00765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28.105, the definition and description of some attributes </w:t>
            </w:r>
            <w:r w:rsidR="004D3264">
              <w:rPr>
                <w:noProof/>
                <w:lang w:eastAsia="zh-CN"/>
              </w:rPr>
              <w:t>needs updated</w:t>
            </w:r>
            <w:r>
              <w:rPr>
                <w:noProof/>
                <w:lang w:eastAsia="zh-CN"/>
              </w:rPr>
              <w:t>.</w:t>
            </w:r>
          </w:p>
          <w:p w14:paraId="30EDD5A5" w14:textId="7DF1525D" w:rsidR="00FE28B3" w:rsidRPr="007652AA" w:rsidRDefault="00493A9E" w:rsidP="004D326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.3.3, the </w:t>
            </w:r>
            <w:r w:rsidR="00C05AA8">
              <w:rPr>
                <w:color w:val="000000"/>
              </w:rPr>
              <w:t>s</w:t>
            </w:r>
            <w:r w:rsidR="00C05AA8" w:rsidRPr="00F17505">
              <w:rPr>
                <w:color w:val="000000"/>
              </w:rPr>
              <w:t xml:space="preserve">upport </w:t>
            </w:r>
            <w:r w:rsidR="00C05AA8">
              <w:rPr>
                <w:color w:val="000000"/>
              </w:rPr>
              <w:t>q</w:t>
            </w:r>
            <w:r w:rsidR="00C05AA8" w:rsidRPr="00F17505">
              <w:rPr>
                <w:color w:val="000000"/>
              </w:rPr>
              <w:t>ualifier</w:t>
            </w:r>
            <w:r w:rsidR="00C05AA8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Pr="00493A9E">
              <w:rPr>
                <w:noProof/>
                <w:lang w:eastAsia="zh-CN"/>
              </w:rPr>
              <w:t xml:space="preserve"> </w:t>
            </w:r>
            <w:r w:rsidR="00C05AA8">
              <w:rPr>
                <w:noProof/>
                <w:lang w:eastAsia="zh-CN"/>
              </w:rPr>
              <w:t xml:space="preserve">and </w:t>
            </w:r>
            <w:proofErr w:type="spellStart"/>
            <w:r w:rsidR="00C05AA8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C05AA8" w:rsidRPr="00493A9E">
              <w:rPr>
                <w:noProof/>
                <w:lang w:eastAsia="zh-CN"/>
              </w:rPr>
              <w:t xml:space="preserve"> </w:t>
            </w:r>
            <w:r w:rsidR="00C05AA8">
              <w:rPr>
                <w:noProof/>
                <w:lang w:eastAsia="zh-CN"/>
              </w:rPr>
              <w:t xml:space="preserve">has some </w:t>
            </w:r>
            <w:r w:rsidR="00170F44">
              <w:rPr>
                <w:noProof/>
                <w:lang w:eastAsia="zh-CN"/>
              </w:rPr>
              <w:t xml:space="preserve">misunderstanding. For attribute </w:t>
            </w:r>
            <w:proofErr w:type="spellStart"/>
            <w:r w:rsidR="00170F44"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="00170F44">
              <w:rPr>
                <w:noProof/>
                <w:lang w:eastAsia="zh-CN"/>
              </w:rPr>
              <w:t xml:space="preserve">, </w:t>
            </w:r>
            <w:r w:rsidR="00163AB0">
              <w:rPr>
                <w:noProof/>
                <w:lang w:eastAsia="zh-CN"/>
              </w:rPr>
              <w:t xml:space="preserve">since </w:t>
            </w:r>
            <w:r w:rsidR="00170F44">
              <w:rPr>
                <w:noProof/>
                <w:lang w:eastAsia="zh-CN"/>
              </w:rPr>
              <w:t xml:space="preserve">performance evaluation can be performed in producer, </w:t>
            </w:r>
            <w:r w:rsidR="00163AB0">
              <w:rPr>
                <w:noProof/>
                <w:lang w:eastAsia="zh-CN"/>
              </w:rPr>
              <w:t>t</w:t>
            </w:r>
            <w:r w:rsidR="00170F44" w:rsidRPr="00170F44">
              <w:rPr>
                <w:noProof/>
                <w:lang w:eastAsia="zh-CN"/>
              </w:rPr>
              <w:t>he</w:t>
            </w:r>
            <w:r w:rsidR="00163AB0">
              <w:rPr>
                <w:noProof/>
                <w:lang w:eastAsia="zh-CN"/>
              </w:rPr>
              <w:t xml:space="preserve"> performance information can also be included in traning report. For attribute </w:t>
            </w:r>
            <w:proofErr w:type="spellStart"/>
            <w:r w:rsidR="00163AB0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163AB0">
              <w:rPr>
                <w:rFonts w:ascii="Courier New" w:eastAsia="Times New Roman" w:hAnsi="Courier New" w:cs="Courier New"/>
              </w:rPr>
              <w:t>,</w:t>
            </w:r>
            <w:r w:rsidR="00163AB0" w:rsidRPr="00493A9E">
              <w:rPr>
                <w:noProof/>
                <w:lang w:eastAsia="zh-CN"/>
              </w:rPr>
              <w:t xml:space="preserve"> </w:t>
            </w:r>
            <w:r w:rsidR="00163AB0">
              <w:rPr>
                <w:noProof/>
                <w:lang w:eastAsia="zh-CN"/>
              </w:rPr>
              <w:t>since new training data could</w:t>
            </w:r>
            <w:r w:rsidR="0009771E">
              <w:rPr>
                <w:noProof/>
                <w:lang w:eastAsia="zh-CN"/>
              </w:rPr>
              <w:t xml:space="preserve"> also</w:t>
            </w:r>
            <w:r w:rsidR="00163AB0">
              <w:rPr>
                <w:noProof/>
                <w:lang w:eastAsia="zh-CN"/>
              </w:rPr>
              <w:t xml:space="preserve"> be used in case of </w:t>
            </w:r>
            <w:r w:rsidR="00163AB0" w:rsidRPr="00E743AC">
              <w:rPr>
                <w:noProof/>
                <w:lang w:eastAsia="zh-CN"/>
              </w:rPr>
              <w:t>"AI/ML training initiated by consumer"</w:t>
            </w:r>
            <w:r w:rsidR="00163AB0">
              <w:rPr>
                <w:noProof/>
                <w:lang w:eastAsia="zh-CN"/>
              </w:rPr>
              <w:t xml:space="preserve">. </w:t>
            </w:r>
            <w:r w:rsidR="0009771E">
              <w:rPr>
                <w:noProof/>
                <w:lang w:eastAsia="zh-CN"/>
              </w:rPr>
              <w:t xml:space="preserve">Therefore, the </w:t>
            </w:r>
            <w:r w:rsidR="0009771E" w:rsidRPr="00170F44">
              <w:rPr>
                <w:noProof/>
                <w:lang w:eastAsia="zh-CN"/>
              </w:rPr>
              <w:t>attribute</w:t>
            </w:r>
            <w:r w:rsidR="0009771E">
              <w:rPr>
                <w:noProof/>
                <w:lang w:eastAsia="zh-CN"/>
              </w:rPr>
              <w:t xml:space="preserve"> </w:t>
            </w:r>
            <w:proofErr w:type="spellStart"/>
            <w:r w:rsidR="0009771E"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="0009771E" w:rsidRPr="00170F44">
              <w:rPr>
                <w:noProof/>
                <w:lang w:eastAsia="zh-CN"/>
              </w:rPr>
              <w:t xml:space="preserve"> </w:t>
            </w:r>
            <w:r w:rsidR="0009771E">
              <w:rPr>
                <w:noProof/>
                <w:lang w:eastAsia="zh-CN"/>
              </w:rPr>
              <w:t xml:space="preserve">and </w:t>
            </w:r>
            <w:proofErr w:type="spellStart"/>
            <w:r w:rsidR="0009771E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09771E" w:rsidRPr="00493A9E">
              <w:rPr>
                <w:noProof/>
                <w:lang w:eastAsia="zh-CN"/>
              </w:rPr>
              <w:t xml:space="preserve"> </w:t>
            </w:r>
            <w:r w:rsidR="0009771E">
              <w:rPr>
                <w:noProof/>
                <w:lang w:eastAsia="zh-CN"/>
              </w:rPr>
              <w:t>are</w:t>
            </w:r>
            <w:r w:rsidR="0009771E" w:rsidRPr="00170F44">
              <w:rPr>
                <w:noProof/>
                <w:lang w:eastAsia="zh-CN"/>
              </w:rPr>
              <w:t xml:space="preserve"> applicable to both </w:t>
            </w:r>
            <w:r w:rsidR="0009771E" w:rsidRPr="00E743AC">
              <w:rPr>
                <w:noProof/>
                <w:lang w:eastAsia="zh-CN"/>
              </w:rPr>
              <w:t>"AI/ML training initiated by consumer"</w:t>
            </w:r>
            <w:r w:rsidR="0009771E" w:rsidRPr="00170F44">
              <w:rPr>
                <w:noProof/>
                <w:lang w:eastAsia="zh-CN"/>
              </w:rPr>
              <w:t xml:space="preserve"> and </w:t>
            </w:r>
            <w:r w:rsidR="0009771E" w:rsidRPr="00E743AC">
              <w:rPr>
                <w:noProof/>
                <w:lang w:eastAsia="zh-CN"/>
              </w:rPr>
              <w:t xml:space="preserve">"AI/ML training initiated by </w:t>
            </w:r>
            <w:r w:rsidR="0009771E">
              <w:rPr>
                <w:noProof/>
                <w:lang w:eastAsia="zh-CN"/>
              </w:rPr>
              <w:t>producer</w:t>
            </w:r>
            <w:r w:rsidR="0009771E" w:rsidRPr="00E743AC">
              <w:rPr>
                <w:noProof/>
                <w:lang w:eastAsia="zh-CN"/>
              </w:rPr>
              <w:t>"</w:t>
            </w:r>
            <w:r w:rsidR="0009771E" w:rsidRPr="00170F44">
              <w:rPr>
                <w:noProof/>
                <w:lang w:eastAsia="zh-CN"/>
              </w:rPr>
              <w:t xml:space="preserve"> scenarios.</w:t>
            </w:r>
            <w:r w:rsidR="00163AB0">
              <w:rPr>
                <w:noProof/>
                <w:lang w:eastAsia="zh-CN"/>
              </w:rPr>
              <w:t xml:space="preserve">  </w:t>
            </w:r>
          </w:p>
          <w:p w14:paraId="708AA7DE" w14:textId="644987F3" w:rsidR="00FE28B3" w:rsidRDefault="00FE28B3" w:rsidP="003838D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Times New Roman" w:cs="Arial"/>
                <w:lang w:eastAsia="zh-CN"/>
              </w:rPr>
              <w:t>In clause 7.4.3, t</w:t>
            </w:r>
            <w:r w:rsidRPr="00D939FF">
              <w:rPr>
                <w:rFonts w:eastAsia="Times New Roman" w:cs="Arial"/>
                <w:lang w:eastAsia="zh-CN"/>
              </w:rPr>
              <w:t xml:space="preserve">he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MLContext</w:t>
            </w:r>
            <w:proofErr w:type="spellEnd"/>
            <w:r w:rsidRPr="00D939FF">
              <w:rPr>
                <w:rFonts w:eastAsia="Times New Roman" w:cs="Arial"/>
                <w:lang w:eastAsia="zh-CN"/>
              </w:rPr>
              <w:t xml:space="preserve"> </w:t>
            </w:r>
            <w:r w:rsidR="00D257F4">
              <w:rPr>
                <w:rFonts w:eastAsia="Times New Roman" w:cs="Arial"/>
                <w:lang w:eastAsia="zh-CN"/>
              </w:rPr>
              <w:t>is defined and</w:t>
            </w:r>
            <w:r w:rsidRPr="00D939FF">
              <w:rPr>
                <w:rFonts w:eastAsia="Times New Roman" w:cs="Arial"/>
                <w:lang w:eastAsia="zh-CN"/>
              </w:rPr>
              <w:t xml:space="preserve"> it may be one of three types of context </w:t>
            </w:r>
            <w:r w:rsidR="003838DB">
              <w:rPr>
                <w:rFonts w:eastAsia="Times New Roman" w:cs="Arial"/>
                <w:lang w:eastAsia="zh-CN"/>
              </w:rPr>
              <w:t>including</w:t>
            </w:r>
            <w:r w:rsidRPr="00D939FF">
              <w:rPr>
                <w:rFonts w:eastAsia="Times New Roman" w:cs="Arial"/>
                <w:lang w:eastAsia="zh-CN"/>
              </w:rPr>
              <w:t xml:space="preserve">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ExpectedRunTimeContext</w:t>
            </w:r>
            <w:proofErr w:type="spellEnd"/>
            <w:r w:rsidRPr="00D939FF">
              <w:rPr>
                <w:rFonts w:eastAsia="Times New Roman" w:cs="Arial"/>
                <w:lang w:eastAsia="zh-CN"/>
              </w:rPr>
              <w:t xml:space="preserve">,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  <w:r w:rsidRPr="00D939FF">
              <w:rPr>
                <w:rFonts w:eastAsia="Times New Roman" w:cs="Arial"/>
              </w:rPr>
              <w:t xml:space="preserve"> and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RunTimeContext</w:t>
            </w:r>
            <w:proofErr w:type="spellEnd"/>
            <w:r w:rsidRPr="00D939FF">
              <w:rPr>
                <w:rFonts w:eastAsia="Times New Roman" w:cs="Arial"/>
              </w:rPr>
              <w:t>.</w:t>
            </w:r>
            <w:r w:rsidR="00D257F4">
              <w:rPr>
                <w:rFonts w:eastAsia="Times New Roman" w:cs="Arial"/>
              </w:rPr>
              <w:t xml:space="preserve"> </w:t>
            </w:r>
            <w:r w:rsidR="003838DB">
              <w:rPr>
                <w:rFonts w:eastAsia="Times New Roman" w:cs="Arial"/>
              </w:rPr>
              <w:t>A</w:t>
            </w:r>
            <w:r w:rsidR="00A9291A">
              <w:rPr>
                <w:rFonts w:eastAsia="Times New Roman" w:cs="Arial"/>
              </w:rPr>
              <w:t>ccording to</w:t>
            </w:r>
            <w:r w:rsidR="003838DB">
              <w:rPr>
                <w:rFonts w:eastAsia="Times New Roman" w:cs="Arial"/>
              </w:rPr>
              <w:t xml:space="preserve"> the</w:t>
            </w:r>
            <w:r w:rsidR="00A9291A">
              <w:rPr>
                <w:rFonts w:eastAsia="Times New Roman" w:cs="Arial"/>
              </w:rPr>
              <w:t xml:space="preserve"> attributes</w:t>
            </w:r>
            <w:r w:rsidR="003838DB">
              <w:rPr>
                <w:rFonts w:eastAsia="Times New Roman" w:cs="Arial"/>
              </w:rPr>
              <w:t xml:space="preserve"> </w:t>
            </w:r>
            <w:proofErr w:type="spellStart"/>
            <w:r w:rsidR="003838DB">
              <w:rPr>
                <w:rFonts w:eastAsia="Times New Roman" w:cs="Arial"/>
              </w:rPr>
              <w:t>defnition</w:t>
            </w:r>
            <w:proofErr w:type="spellEnd"/>
            <w:r w:rsidR="00A9291A">
              <w:rPr>
                <w:rFonts w:eastAsia="Times New Roman" w:cs="Arial"/>
              </w:rPr>
              <w:t xml:space="preserve"> in </w:t>
            </w:r>
            <w:r w:rsidR="00A9291A" w:rsidRPr="00A9291A">
              <w:rPr>
                <w:rFonts w:eastAsia="Times New Roman" w:cs="Arial"/>
              </w:rPr>
              <w:t>Table 7.5.1-1</w:t>
            </w:r>
            <w:r w:rsidR="00A9291A">
              <w:rPr>
                <w:rFonts w:eastAsia="Times New Roman" w:cs="Arial"/>
              </w:rPr>
              <w:t xml:space="preserve">, </w:t>
            </w:r>
            <w:proofErr w:type="spellStart"/>
            <w:r w:rsidR="003838DB" w:rsidRPr="00D939FF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  <w:r w:rsidR="003838DB" w:rsidRPr="00D939FF">
              <w:rPr>
                <w:rFonts w:eastAsia="Times New Roman" w:cs="Arial"/>
              </w:rPr>
              <w:t xml:space="preserve"> </w:t>
            </w:r>
            <w:r w:rsidR="003838DB">
              <w:rPr>
                <w:rFonts w:eastAsia="Times New Roman" w:cs="Arial"/>
              </w:rPr>
              <w:t xml:space="preserve">is </w:t>
            </w:r>
            <w:r w:rsidR="004F34F5" w:rsidRPr="004F34F5">
              <w:rPr>
                <w:rFonts w:eastAsia="Times New Roman" w:cs="Arial"/>
              </w:rPr>
              <w:t xml:space="preserve">applicable only when </w:t>
            </w:r>
            <w:proofErr w:type="spellStart"/>
            <w:r w:rsidR="004F34F5" w:rsidRPr="004F34F5">
              <w:rPr>
                <w:rFonts w:eastAsia="Times New Roman" w:cs="Arial"/>
              </w:rPr>
              <w:t>MLEntity</w:t>
            </w:r>
            <w:proofErr w:type="spellEnd"/>
            <w:r w:rsidR="004F34F5" w:rsidRPr="004F34F5">
              <w:rPr>
                <w:rFonts w:eastAsia="Times New Roman" w:cs="Arial"/>
              </w:rPr>
              <w:t xml:space="preserve"> has been trained</w:t>
            </w:r>
            <w:r w:rsidR="004F34F5">
              <w:rPr>
                <w:rFonts w:eastAsia="Times New Roman" w:cs="Arial"/>
              </w:rPr>
              <w:t>, so</w:t>
            </w:r>
            <w:r w:rsidR="00D257F4">
              <w:rPr>
                <w:rFonts w:eastAsia="Times New Roman" w:cs="Arial"/>
              </w:rPr>
              <w:t xml:space="preserve"> </w:t>
            </w:r>
            <w:proofErr w:type="spellStart"/>
            <w:r w:rsidR="00650D11" w:rsidRPr="00650D11">
              <w:rPr>
                <w:rFonts w:ascii="Courier New" w:eastAsia="Times New Roman" w:hAnsi="Courier New" w:cs="Courier New"/>
              </w:rPr>
              <w:t>inferenceEntityRef</w:t>
            </w:r>
            <w:proofErr w:type="spellEnd"/>
            <w:r w:rsidR="00D257F4">
              <w:rPr>
                <w:rFonts w:eastAsia="Times New Roman" w:cs="Arial"/>
              </w:rPr>
              <w:t xml:space="preserve"> </w:t>
            </w:r>
            <w:r w:rsidR="00650D11">
              <w:rPr>
                <w:rFonts w:eastAsia="Times New Roman" w:cs="Arial"/>
              </w:rPr>
              <w:t>is not applied to th</w:t>
            </w:r>
            <w:r w:rsidR="004F34F5">
              <w:rPr>
                <w:rFonts w:eastAsia="Times New Roman" w:cs="Arial"/>
              </w:rPr>
              <w:t>is kind of context.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C84B5" w14:textId="3ADD338A" w:rsidR="00650D11" w:rsidRDefault="004A6157" w:rsidP="00765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.3.3, </w:t>
            </w:r>
            <w:r w:rsidR="000913B7">
              <w:rPr>
                <w:noProof/>
                <w:lang w:eastAsia="zh-CN"/>
              </w:rPr>
              <w:t xml:space="preserve">the </w:t>
            </w:r>
            <w:r w:rsidR="000913B7" w:rsidRPr="00476940">
              <w:rPr>
                <w:rFonts w:eastAsia="Times New Roman"/>
                <w:b/>
                <w:color w:val="000000"/>
                <w:sz w:val="18"/>
              </w:rPr>
              <w:t>Support Qualifier</w:t>
            </w:r>
            <w:r w:rsidR="000913B7"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 w:rsidR="000913B7" w:rsidRPr="000913B7">
              <w:rPr>
                <w:rFonts w:eastAsia="Times New Roman"/>
                <w:color w:val="000000"/>
                <w:sz w:val="18"/>
              </w:rPr>
              <w:t>of</w:t>
            </w:r>
            <w:r w:rsidR="000913B7"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 w:rsidR="000913B7">
              <w:rPr>
                <w:noProof/>
                <w:lang w:eastAsia="zh-CN"/>
              </w:rPr>
              <w:t xml:space="preserve">attribute </w:t>
            </w:r>
            <w:proofErr w:type="spellStart"/>
            <w:r w:rsidR="000913B7"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="000913B7" w:rsidRPr="000913B7">
              <w:rPr>
                <w:noProof/>
                <w:lang w:eastAsia="zh-CN"/>
              </w:rPr>
              <w:t xml:space="preserve"> </w:t>
            </w:r>
            <w:r w:rsidR="00B15AB2">
              <w:rPr>
                <w:noProof/>
                <w:lang w:eastAsia="zh-CN"/>
              </w:rPr>
              <w:t xml:space="preserve">and </w:t>
            </w:r>
            <w:proofErr w:type="spellStart"/>
            <w:r w:rsidR="00B15AB2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B15AB2">
              <w:rPr>
                <w:noProof/>
                <w:lang w:eastAsia="zh-CN"/>
              </w:rPr>
              <w:t xml:space="preserve"> </w:t>
            </w:r>
            <w:r w:rsidR="00CA3928">
              <w:rPr>
                <w:noProof/>
                <w:lang w:eastAsia="zh-CN"/>
              </w:rPr>
              <w:t>in</w:t>
            </w:r>
            <w:r w:rsidR="00CA3928">
              <w:t xml:space="preserve"> </w:t>
            </w:r>
            <w:r w:rsidR="00CA3928" w:rsidRPr="00CA3928">
              <w:rPr>
                <w:noProof/>
                <w:lang w:eastAsia="zh-CN"/>
              </w:rPr>
              <w:t>Table 7.3.3.2-1</w:t>
            </w:r>
            <w:r w:rsidR="00CA3928">
              <w:rPr>
                <w:noProof/>
                <w:lang w:eastAsia="zh-CN"/>
              </w:rPr>
              <w:t xml:space="preserve"> </w:t>
            </w:r>
            <w:r w:rsidR="000913B7" w:rsidRPr="000913B7">
              <w:rPr>
                <w:noProof/>
                <w:lang w:eastAsia="zh-CN"/>
              </w:rPr>
              <w:t xml:space="preserve">is changed </w:t>
            </w:r>
            <w:r w:rsidR="000913B7">
              <w:rPr>
                <w:noProof/>
                <w:lang w:eastAsia="zh-CN"/>
              </w:rPr>
              <w:t xml:space="preserve">to be </w:t>
            </w:r>
            <w:r w:rsidR="000913B7" w:rsidRPr="00E743AC">
              <w:rPr>
                <w:noProof/>
                <w:lang w:eastAsia="zh-CN"/>
              </w:rPr>
              <w:t>"</w:t>
            </w:r>
            <w:r w:rsidR="000913B7">
              <w:rPr>
                <w:noProof/>
                <w:lang w:eastAsia="zh-CN"/>
              </w:rPr>
              <w:t>M</w:t>
            </w:r>
            <w:r w:rsidR="000913B7" w:rsidRPr="000913B7">
              <w:rPr>
                <w:noProof/>
                <w:lang w:eastAsia="zh-CN"/>
              </w:rPr>
              <w:t>"</w:t>
            </w:r>
            <w:r w:rsidR="000913B7">
              <w:rPr>
                <w:rFonts w:ascii="Cambria" w:eastAsia="Cambria" w:hAnsi="Cambria"/>
                <w:noProof/>
                <w:lang w:val="en-US" w:eastAsia="zh-CN"/>
              </w:rPr>
              <w:t>.</w:t>
            </w:r>
            <w:r w:rsidR="000913B7" w:rsidRPr="00CA3928">
              <w:rPr>
                <w:noProof/>
                <w:lang w:eastAsia="zh-CN"/>
              </w:rPr>
              <w:t xml:space="preserve"> </w:t>
            </w:r>
          </w:p>
          <w:p w14:paraId="31C656EC" w14:textId="33B8984D" w:rsidR="00650D11" w:rsidRPr="000913B7" w:rsidRDefault="00650D11" w:rsidP="00B0446C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.4.3, the </w:t>
            </w:r>
            <w:r w:rsidRPr="00476940">
              <w:rPr>
                <w:rFonts w:eastAsia="Times New Roman"/>
                <w:b/>
                <w:color w:val="000000"/>
                <w:sz w:val="18"/>
              </w:rPr>
              <w:t>Support Qualifier</w:t>
            </w:r>
            <w:r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 w:rsidRPr="000913B7">
              <w:rPr>
                <w:rFonts w:eastAsia="Times New Roman"/>
                <w:color w:val="000000"/>
                <w:sz w:val="18"/>
              </w:rPr>
              <w:t>of</w:t>
            </w:r>
            <w:r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 w:rsidRPr="00650D11">
              <w:rPr>
                <w:rFonts w:ascii="Courier New" w:eastAsia="Times New Roman" w:hAnsi="Courier New" w:cs="Courier New"/>
              </w:rPr>
              <w:t>inferenceEntityRef</w:t>
            </w:r>
            <w:proofErr w:type="spellEnd"/>
            <w:r w:rsidRPr="000913B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</w:t>
            </w:r>
            <w:r>
              <w:t xml:space="preserve"> </w:t>
            </w:r>
            <w:r w:rsidRPr="00CA3928">
              <w:rPr>
                <w:noProof/>
                <w:lang w:eastAsia="zh-CN"/>
              </w:rPr>
              <w:t>Table 7.</w:t>
            </w:r>
            <w:r>
              <w:rPr>
                <w:noProof/>
                <w:lang w:eastAsia="zh-CN"/>
              </w:rPr>
              <w:t>4</w:t>
            </w:r>
            <w:r w:rsidRPr="00CA3928">
              <w:rPr>
                <w:noProof/>
                <w:lang w:eastAsia="zh-CN"/>
              </w:rPr>
              <w:t>.3.2-1</w:t>
            </w:r>
            <w:r>
              <w:rPr>
                <w:noProof/>
                <w:lang w:eastAsia="zh-CN"/>
              </w:rPr>
              <w:t xml:space="preserve"> </w:t>
            </w:r>
            <w:r w:rsidRPr="000913B7">
              <w:rPr>
                <w:noProof/>
                <w:lang w:eastAsia="zh-CN"/>
              </w:rPr>
              <w:t xml:space="preserve">is changed </w:t>
            </w:r>
            <w:r>
              <w:rPr>
                <w:noProof/>
                <w:lang w:eastAsia="zh-CN"/>
              </w:rPr>
              <w:t xml:space="preserve">to be </w:t>
            </w:r>
            <w:r w:rsidRPr="00E743A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CM</w:t>
            </w:r>
            <w:r w:rsidRPr="000913B7">
              <w:rPr>
                <w:noProof/>
                <w:lang w:eastAsia="zh-CN"/>
              </w:rPr>
              <w:t>"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 xml:space="preserve">. </w:t>
            </w:r>
            <w:r w:rsidR="00B0446C" w:rsidRPr="00B0446C">
              <w:rPr>
                <w:noProof/>
                <w:lang w:eastAsia="zh-CN"/>
              </w:rPr>
              <w:t>The corresponding</w:t>
            </w:r>
            <w:r w:rsidR="00B0446C">
              <w:rPr>
                <w:rFonts w:ascii="Cambria" w:eastAsia="Cambria" w:hAnsi="Cambria"/>
                <w:noProof/>
                <w:lang w:val="en-US" w:eastAsia="zh-CN"/>
              </w:rPr>
              <w:t xml:space="preserve"> </w:t>
            </w:r>
            <w:r w:rsidR="00B0446C">
              <w:rPr>
                <w:noProof/>
                <w:lang w:eastAsia="zh-CN"/>
              </w:rPr>
              <w:t>a</w:t>
            </w:r>
            <w:r w:rsidRPr="00B0446C">
              <w:rPr>
                <w:noProof/>
                <w:lang w:eastAsia="zh-CN"/>
              </w:rPr>
              <w:t>ttribute constraints</w:t>
            </w:r>
            <w:r w:rsidR="00B0446C">
              <w:rPr>
                <w:noProof/>
                <w:lang w:eastAsia="zh-CN"/>
              </w:rPr>
              <w:t xml:space="preserve"> is added in clause </w:t>
            </w:r>
            <w:r w:rsidR="00B0446C">
              <w:rPr>
                <w:rFonts w:hint="eastAsia"/>
                <w:noProof/>
                <w:lang w:eastAsia="zh-CN"/>
              </w:rPr>
              <w:t>7</w:t>
            </w:r>
            <w:r w:rsidR="00B0446C">
              <w:rPr>
                <w:noProof/>
                <w:lang w:eastAsia="zh-CN"/>
              </w:rPr>
              <w:t>.4.3.3.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E6524" w:rsidR="001E41F3" w:rsidRDefault="00335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and misleading of attributes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AF624" w:rsidR="001E41F3" w:rsidRDefault="00493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F26B07">
              <w:rPr>
                <w:noProof/>
                <w:lang w:eastAsia="zh-CN"/>
              </w:rPr>
              <w:t>.3.3,</w:t>
            </w:r>
            <w:r w:rsidR="00FF4F3C">
              <w:rPr>
                <w:noProof/>
                <w:lang w:eastAsia="zh-CN"/>
              </w:rPr>
              <w:t xml:space="preserve"> </w:t>
            </w:r>
            <w:r w:rsidR="00650D11">
              <w:rPr>
                <w:noProof/>
                <w:lang w:eastAsia="zh-CN"/>
              </w:rPr>
              <w:t>7.4.3</w:t>
            </w:r>
            <w:r w:rsidR="00335A40">
              <w:rPr>
                <w:noProof/>
                <w:lang w:eastAsia="zh-CN"/>
              </w:rPr>
              <w:t>, 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510D2" w:rsidR="001E41F3" w:rsidRDefault="002C1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32E1E" w:rsidR="001E41F3" w:rsidRDefault="002C1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4D090C" w:rsidR="001E41F3" w:rsidRDefault="002C1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2E9A" w:rsidRPr="007D21AA" w14:paraId="7FA48F83" w14:textId="77777777" w:rsidTr="0003509F">
        <w:tc>
          <w:tcPr>
            <w:tcW w:w="9521" w:type="dxa"/>
            <w:shd w:val="clear" w:color="auto" w:fill="FFFFCC"/>
            <w:vAlign w:val="center"/>
          </w:tcPr>
          <w:p w14:paraId="1767AEAB" w14:textId="77777777" w:rsidR="00882E9A" w:rsidRPr="007D21AA" w:rsidRDefault="00882E9A" w:rsidP="0003509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22351546"/>
            <w:bookmarkStart w:id="2" w:name="_Toc105572821"/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8EAA2E4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106015882"/>
      <w:bookmarkStart w:id="4" w:name="_Toc106098520"/>
      <w:bookmarkStart w:id="5" w:name="_Toc113634479"/>
      <w:bookmarkEnd w:id="1"/>
      <w:bookmarkEnd w:id="2"/>
      <w:r w:rsidRPr="00476940">
        <w:rPr>
          <w:rFonts w:ascii="Arial" w:eastAsia="Times New Roman" w:hAnsi="Arial"/>
          <w:sz w:val="28"/>
        </w:rPr>
        <w:t>7.3.3</w:t>
      </w:r>
      <w:r w:rsidRPr="00476940">
        <w:rPr>
          <w:rFonts w:ascii="Arial" w:eastAsia="Times New Roman" w:hAnsi="Arial"/>
          <w:sz w:val="28"/>
        </w:rPr>
        <w:tab/>
      </w:r>
      <w:bookmarkStart w:id="6" w:name="MCCQCTEMPBM_00000056"/>
      <w:proofErr w:type="spellStart"/>
      <w:r w:rsidRPr="00476940">
        <w:rPr>
          <w:rFonts w:ascii="Courier New" w:eastAsia="Times New Roman" w:hAnsi="Courier New" w:cs="Courier New"/>
          <w:sz w:val="28"/>
        </w:rPr>
        <w:t>MLTrainingReport</w:t>
      </w:r>
      <w:bookmarkEnd w:id="3"/>
      <w:bookmarkEnd w:id="4"/>
      <w:bookmarkEnd w:id="5"/>
      <w:bookmarkEnd w:id="6"/>
      <w:proofErr w:type="spellEnd"/>
    </w:p>
    <w:p w14:paraId="0C77E736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7" w:name="_Toc106015883"/>
      <w:bookmarkStart w:id="8" w:name="_Toc106098521"/>
      <w:bookmarkStart w:id="9" w:name="_Toc113634480"/>
      <w:r w:rsidRPr="00476940">
        <w:rPr>
          <w:rFonts w:ascii="Arial" w:eastAsia="Times New Roman" w:hAnsi="Arial"/>
          <w:sz w:val="24"/>
        </w:rPr>
        <w:t>7.3.3.1</w:t>
      </w:r>
      <w:r w:rsidRPr="00476940">
        <w:rPr>
          <w:rFonts w:ascii="Arial" w:eastAsia="Times New Roman" w:hAnsi="Arial"/>
          <w:sz w:val="24"/>
        </w:rPr>
        <w:tab/>
        <w:t>Definition</w:t>
      </w:r>
      <w:bookmarkEnd w:id="7"/>
      <w:bookmarkEnd w:id="8"/>
      <w:bookmarkEnd w:id="9"/>
    </w:p>
    <w:p w14:paraId="6EEDC90C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76940">
        <w:rPr>
          <w:rFonts w:eastAsia="Times New Roman"/>
        </w:rPr>
        <w:t xml:space="preserve">The IOC </w:t>
      </w:r>
      <w:bookmarkStart w:id="10" w:name="MCCQCTEMPBM_00000057"/>
      <w:proofErr w:type="spellStart"/>
      <w:r w:rsidRPr="00476940">
        <w:rPr>
          <w:rFonts w:ascii="Courier New" w:eastAsia="Times New Roman" w:hAnsi="Courier New" w:cs="Courier New"/>
        </w:rPr>
        <w:t>MLTrainingReport</w:t>
      </w:r>
      <w:proofErr w:type="spellEnd"/>
      <w:r w:rsidRPr="00476940">
        <w:rPr>
          <w:rFonts w:ascii="Courier New" w:eastAsia="Times New Roman" w:hAnsi="Courier New" w:cs="Courier New"/>
        </w:rPr>
        <w:t xml:space="preserve"> </w:t>
      </w:r>
      <w:bookmarkEnd w:id="10"/>
      <w:r w:rsidRPr="00476940">
        <w:rPr>
          <w:rFonts w:eastAsia="Times New Roman"/>
        </w:rPr>
        <w:t xml:space="preserve">represents the ML model training report that is provided by the training </w:t>
      </w:r>
      <w:proofErr w:type="spellStart"/>
      <w:r w:rsidRPr="00476940">
        <w:rPr>
          <w:rFonts w:eastAsia="Times New Roman"/>
        </w:rPr>
        <w:t>MnS</w:t>
      </w:r>
      <w:proofErr w:type="spellEnd"/>
      <w:r w:rsidRPr="00476940">
        <w:rPr>
          <w:rFonts w:eastAsia="Times New Roman"/>
        </w:rPr>
        <w:t xml:space="preserve"> producer. </w:t>
      </w:r>
    </w:p>
    <w:p w14:paraId="3346C7AC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76940">
        <w:rPr>
          <w:rFonts w:eastAsia="Times New Roman"/>
        </w:rPr>
        <w:t xml:space="preserve">The </w:t>
      </w:r>
      <w:bookmarkStart w:id="11" w:name="MCCQCTEMPBM_00000058"/>
      <w:proofErr w:type="spellStart"/>
      <w:r w:rsidRPr="00476940">
        <w:rPr>
          <w:rFonts w:ascii="Courier New" w:eastAsia="Times New Roman" w:hAnsi="Courier New" w:cs="Courier New"/>
        </w:rPr>
        <w:t>MLTrainingReport</w:t>
      </w:r>
      <w:proofErr w:type="spellEnd"/>
      <w:r w:rsidRPr="00476940">
        <w:rPr>
          <w:rFonts w:ascii="Courier New" w:eastAsia="Times New Roman" w:hAnsi="Courier New" w:cs="Courier New"/>
        </w:rPr>
        <w:t xml:space="preserve"> </w:t>
      </w:r>
      <w:bookmarkEnd w:id="11"/>
      <w:r w:rsidRPr="00476940">
        <w:rPr>
          <w:rFonts w:eastAsia="Times New Roman"/>
        </w:rPr>
        <w:t xml:space="preserve">MOI is contained under one </w:t>
      </w:r>
      <w:bookmarkStart w:id="12" w:name="MCCQCTEMPBM_00000059"/>
      <w:proofErr w:type="spellStart"/>
      <w:r w:rsidRPr="00476940">
        <w:rPr>
          <w:rFonts w:ascii="Courier New" w:eastAsia="Times New Roman" w:hAnsi="Courier New" w:cs="Courier New"/>
        </w:rPr>
        <w:t>MLTrainingFunction</w:t>
      </w:r>
      <w:proofErr w:type="spellEnd"/>
      <w:r w:rsidRPr="00476940">
        <w:rPr>
          <w:rFonts w:ascii="Courier New" w:eastAsia="Times New Roman" w:hAnsi="Courier New" w:cs="Courier New"/>
        </w:rPr>
        <w:t xml:space="preserve"> </w:t>
      </w:r>
      <w:bookmarkEnd w:id="12"/>
      <w:r w:rsidRPr="00476940">
        <w:rPr>
          <w:rFonts w:eastAsia="Times New Roman"/>
        </w:rPr>
        <w:t>MOI.</w:t>
      </w:r>
    </w:p>
    <w:p w14:paraId="3D66E421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13" w:name="_Toc106015884"/>
      <w:bookmarkStart w:id="14" w:name="_Toc106098522"/>
      <w:bookmarkStart w:id="15" w:name="_Toc113634481"/>
      <w:bookmarkStart w:id="16" w:name="MCCQCTEMPBM_00000149"/>
      <w:r w:rsidRPr="00476940">
        <w:rPr>
          <w:rFonts w:ascii="Arial" w:eastAsia="Times New Roman" w:hAnsi="Arial"/>
          <w:sz w:val="24"/>
        </w:rPr>
        <w:t>7.3.3.2</w:t>
      </w:r>
      <w:r w:rsidRPr="00476940">
        <w:rPr>
          <w:rFonts w:ascii="Arial" w:eastAsia="Times New Roman" w:hAnsi="Arial"/>
          <w:sz w:val="24"/>
        </w:rPr>
        <w:tab/>
        <w:t>Attributes</w:t>
      </w:r>
      <w:bookmarkEnd w:id="13"/>
      <w:bookmarkEnd w:id="14"/>
      <w:bookmarkEnd w:id="15"/>
    </w:p>
    <w:p w14:paraId="2F4AAD3E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476940">
        <w:rPr>
          <w:rFonts w:ascii="Arial" w:eastAsia="Times New Roman" w:hAnsi="Arial"/>
          <w:b/>
        </w:rPr>
        <w:t>Table 7.3.3.2-1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76940" w:rsidRPr="00476940" w14:paraId="1C579F09" w14:textId="77777777" w:rsidTr="0021599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6"/>
          <w:p w14:paraId="5EE4E28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D398C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9980F0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isReadable</w:t>
            </w:r>
            <w:proofErr w:type="spellEnd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85ADD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6A648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9F3F9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476940" w:rsidRPr="00476940" w14:paraId="267E901C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CD6A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bookmarkStart w:id="17" w:name="MCCQCTEMPBM_00000060"/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mLEntityId</w:t>
            </w:r>
            <w:bookmarkEnd w:id="17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3182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2BAC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C454F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FD289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A983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158CD7D1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6B4E1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areConsumerTrainingDataUsed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9F08D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21290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F19F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3278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FBB30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5BF45505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4019F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usedConsumerTrainingData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0AC3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B762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00642D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0FDA0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2D1E6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27B046F5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E877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confidenceIndication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FDA9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819E1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A738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FE60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38736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00BB36F8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9EE73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modelPerformanceTraining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1A15E1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del w:id="18" w:author="Huawei" w:date="2023-02-02T14:40:00Z">
              <w:r w:rsidRPr="00476940" w:rsidDel="00476940">
                <w:rPr>
                  <w:rFonts w:ascii="Arial" w:eastAsia="Times New Roman" w:hAnsi="Arial"/>
                  <w:sz w:val="18"/>
                </w:rPr>
                <w:delText>C</w:delText>
              </w:r>
            </w:del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C6493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34261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6720F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9275BB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741897CC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865C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areNewTrainingDataUsed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A4E758" w14:textId="7E6594F6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del w:id="19" w:author="Huawei" w:date="2023-02-14T10:21:00Z">
              <w:r w:rsidRPr="00476940" w:rsidDel="005323B6">
                <w:rPr>
                  <w:rFonts w:ascii="Arial" w:eastAsia="Times New Roman" w:hAnsi="Arial"/>
                  <w:sz w:val="18"/>
                </w:rPr>
                <w:delText>C</w:delText>
              </w:r>
            </w:del>
            <w:ins w:id="20" w:author="Huawei" w:date="2023-02-14T10:11:00Z">
              <w:r w:rsidR="007B6DAC">
                <w:rPr>
                  <w:rFonts w:ascii="Arial" w:eastAsia="Times New Roman" w:hAnsi="Arial"/>
                  <w:sz w:val="18"/>
                </w:rPr>
                <w:t>M</w:t>
              </w:r>
            </w:ins>
            <w:del w:id="21" w:author="Huawei" w:date="2023-02-14T10:11:00Z">
              <w:r w:rsidRPr="00476940" w:rsidDel="007B6DAC">
                <w:rPr>
                  <w:rFonts w:ascii="Arial" w:eastAsia="Times New Roman" w:hAnsi="Arial"/>
                  <w:sz w:val="18"/>
                </w:rPr>
                <w:delText>O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C09D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1C6A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E0CA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C8D17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4D244F0D" w14:textId="77777777" w:rsidTr="00215993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846E9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r w:rsidRPr="00476940">
              <w:rPr>
                <w:rFonts w:ascii="Arial" w:eastAsia="Times New Rom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93458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F78E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2E117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1742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2A9A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76940" w:rsidRPr="00476940" w14:paraId="32905071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9939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9F067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C775B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CDF8D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1902D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F753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67E3C111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6ABEF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trainingProcessRef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2CE13F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CA0DB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7D31E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0072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FC27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289CF282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729CB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lastTrainingRef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F2F5C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CB3F8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50603B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88709B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4B47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</w:tbl>
    <w:p w14:paraId="26B7FA31" w14:textId="77777777" w:rsidR="00414F29" w:rsidRPr="00476940" w:rsidRDefault="00414F29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F1745F8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22" w:name="_Toc106015885"/>
      <w:bookmarkStart w:id="23" w:name="_Toc106098523"/>
      <w:bookmarkStart w:id="24" w:name="_Toc113634482"/>
      <w:bookmarkStart w:id="25" w:name="MCCQCTEMPBM_00000150"/>
      <w:r w:rsidRPr="00476940">
        <w:rPr>
          <w:rFonts w:ascii="Arial" w:eastAsia="Times New Roman" w:hAnsi="Arial"/>
          <w:sz w:val="24"/>
        </w:rPr>
        <w:t>7.3.3.3</w:t>
      </w:r>
      <w:r w:rsidRPr="00476940">
        <w:rPr>
          <w:rFonts w:ascii="Arial" w:eastAsia="Times New Roman" w:hAnsi="Arial"/>
          <w:sz w:val="24"/>
        </w:rPr>
        <w:tab/>
        <w:t>Attribute constraints</w:t>
      </w:r>
      <w:bookmarkEnd w:id="22"/>
      <w:bookmarkEnd w:id="23"/>
      <w:bookmarkEnd w:id="24"/>
    </w:p>
    <w:p w14:paraId="0AE3E79B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476940">
        <w:rPr>
          <w:rFonts w:ascii="Arial" w:eastAsia="Times New Roman" w:hAnsi="Arial"/>
          <w:b/>
        </w:rPr>
        <w:t>Table 7.3.3.3-1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476940" w:rsidRPr="00476940" w14:paraId="669FD198" w14:textId="77777777" w:rsidTr="00215993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25"/>
          <w:p w14:paraId="6438D4B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sz w:val="18"/>
              </w:rPr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462FA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Definition</w:t>
            </w:r>
          </w:p>
        </w:tc>
      </w:tr>
      <w:tr w:rsidR="00476940" w:rsidRPr="00476940" w14:paraId="6F829007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3894A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bookmarkStart w:id="26" w:name="MCCQCTEMPBM_00000061"/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usedConsumerTrainingData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</w:rPr>
              <w:t xml:space="preserve"> Support Qualifier</w:t>
            </w:r>
            <w:bookmarkEnd w:id="26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B9BB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Condition: The value of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areConsumerTrainingDataUsed</w:t>
            </w:r>
            <w:proofErr w:type="spellEnd"/>
            <w:r w:rsidRPr="00476940">
              <w:rPr>
                <w:rFonts w:ascii="Arial" w:eastAsia="Times New Roman" w:hAnsi="Arial" w:cs="Courier New"/>
                <w:sz w:val="18"/>
              </w:rPr>
              <w:t xml:space="preserve"> attribute is ALL or PARTIALLY</w:t>
            </w: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  <w:r w:rsidRPr="00476940">
              <w:rPr>
                <w:rFonts w:ascii="Arial" w:eastAsia="Times New Roman" w:hAnsi="Arial" w:cs="Arial"/>
                <w:sz w:val="18"/>
              </w:rPr>
              <w:t xml:space="preserve"> </w:t>
            </w:r>
          </w:p>
        </w:tc>
      </w:tr>
      <w:tr w:rsidR="00476940" w:rsidRPr="00476940" w14:paraId="46637CBC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C4BB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trainingRequestRef</w:t>
            </w:r>
            <w:proofErr w:type="spellEnd"/>
            <w:r w:rsidRPr="00476940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476940">
              <w:rPr>
                <w:rFonts w:ascii="Arial" w:eastAsia="Times New Roman" w:hAnsi="Arial" w:cs="Arial"/>
                <w:sz w:val="18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25A6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AIMLTrainingReport</w:t>
            </w:r>
            <w:proofErr w:type="spellEnd"/>
            <w:r w:rsidRPr="00476940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MOI represents the report </w:t>
            </w:r>
            <w:r w:rsidRPr="00476940">
              <w:rPr>
                <w:rFonts w:ascii="Arial" w:eastAsia="Times New Roman" w:hAnsi="Arial" w:cs="Arial" w:hint="eastAsia"/>
                <w:sz w:val="18"/>
                <w:lang w:eastAsia="zh-CN"/>
              </w:rPr>
              <w:t>for</w:t>
            </w: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 the </w:t>
            </w:r>
            <w:r w:rsidRPr="00476940">
              <w:rPr>
                <w:rFonts w:ascii="Arial" w:eastAsia="Times New Roman" w:hAnsi="Arial" w:cs="Arial"/>
                <w:sz w:val="18"/>
              </w:rPr>
              <w:t xml:space="preserve">AI/ML model training that was requested by the </w:t>
            </w:r>
            <w:proofErr w:type="spellStart"/>
            <w:r w:rsidRPr="00476940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</w:rPr>
              <w:t xml:space="preserve"> consumer (via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AIMLTrainingRequest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</w:rPr>
              <w:t xml:space="preserve"> MOI).</w:t>
            </w:r>
          </w:p>
        </w:tc>
      </w:tr>
      <w:tr w:rsidR="00476940" w:rsidRPr="00476940" w14:paraId="7CEB1257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5052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lastTrainingRef</w:t>
            </w:r>
            <w:proofErr w:type="spellEnd"/>
            <w:r w:rsidRPr="00476940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476940">
              <w:rPr>
                <w:rFonts w:ascii="Arial" w:eastAsia="Times New Roman" w:hAnsi="Arial" w:cs="Arial"/>
                <w:sz w:val="18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450C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AIMLTrainingReport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 MOI represents the report for the AI/ML model training that was not initial training (i.e. the model has been trained before).</w:t>
            </w:r>
          </w:p>
        </w:tc>
      </w:tr>
      <w:tr w:rsidR="00476940" w:rsidRPr="00476940" w14:paraId="684A8CCB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B9B13" w14:textId="0B454E6E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del w:id="27" w:author="Huawei" w:date="2023-02-02T14:41:00Z">
              <w:r w:rsidRPr="00476940" w:rsidDel="00BC58C3">
                <w:rPr>
                  <w:rFonts w:ascii="Courier New" w:eastAsia="Times New Roman" w:hAnsi="Courier New" w:cs="Courier New"/>
                  <w:sz w:val="18"/>
                </w:rPr>
                <w:delText>modelPerformanceTraining</w:delText>
              </w:r>
              <w:r w:rsidDel="00BC58C3">
                <w:rPr>
                  <w:rFonts w:ascii="Courier New" w:eastAsia="Times New Roman" w:hAnsi="Courier New" w:cs="Courier New"/>
                  <w:sz w:val="18"/>
                </w:rPr>
                <w:delText xml:space="preserve"> 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E91153" w14:textId="2C26A88D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del w:id="28" w:author="Huawei" w:date="2023-02-02T14:41:00Z">
              <w:r w:rsidRPr="00476940" w:rsidDel="00BC58C3">
                <w:rPr>
                  <w:rFonts w:ascii="Arial" w:eastAsia="Times New Roman" w:hAnsi="Arial"/>
                  <w:sz w:val="18"/>
                </w:rPr>
                <w:delText>The condition is use case "</w:delText>
              </w:r>
              <w:r w:rsidRPr="00476940" w:rsidDel="00BC58C3">
                <w:rPr>
                  <w:rFonts w:ascii="Arial" w:eastAsia="Times New Roman" w:hAnsi="Arial"/>
                  <w:sz w:val="18"/>
                  <w:lang w:eastAsia="zh-CN"/>
                </w:rPr>
                <w:delText xml:space="preserve"> AI/ML training initiated by consumer</w:delText>
              </w:r>
              <w:r w:rsidRPr="00476940" w:rsidDel="00BC58C3">
                <w:rPr>
                  <w:rFonts w:ascii="Arial" w:eastAsia="Times New Roman" w:hAnsi="Arial"/>
                  <w:sz w:val="18"/>
                </w:rPr>
                <w:delText>" is supported.</w:delText>
              </w:r>
            </w:del>
          </w:p>
        </w:tc>
      </w:tr>
      <w:tr w:rsidR="00476940" w:rsidRPr="00476940" w14:paraId="47B12991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083A51" w14:textId="560D58B6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del w:id="29" w:author="Huawei" w:date="2023-02-14T10:22:00Z">
              <w:r w:rsidRPr="00476940" w:rsidDel="008D6111">
                <w:rPr>
                  <w:rFonts w:ascii="Courier New" w:eastAsia="Times New Roman" w:hAnsi="Courier New" w:cs="Courier New"/>
                  <w:sz w:val="18"/>
                </w:rPr>
                <w:delText>areNewTrainingDataUsed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1DE7C" w14:textId="04935B13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del w:id="30" w:author="Huawei" w:date="2023-02-14T10:22:00Z">
              <w:r w:rsidRPr="00476940" w:rsidDel="008D6111">
                <w:rPr>
                  <w:rFonts w:ascii="Arial" w:eastAsia="Times New Roman" w:hAnsi="Arial"/>
                  <w:sz w:val="18"/>
                </w:rPr>
                <w:delText>The condition is use case "</w:delText>
              </w:r>
              <w:r w:rsidRPr="00476940" w:rsidDel="008D6111">
                <w:rPr>
                  <w:rFonts w:ascii="Arial" w:eastAsia="Times New Roman" w:hAnsi="Arial"/>
                  <w:sz w:val="18"/>
                  <w:lang w:eastAsia="zh-CN"/>
                </w:rPr>
                <w:delText xml:space="preserve"> AI/ML training initiated by producer</w:delText>
              </w:r>
              <w:r w:rsidRPr="00476940" w:rsidDel="008D6111">
                <w:rPr>
                  <w:rFonts w:ascii="Arial" w:eastAsia="Times New Roman" w:hAnsi="Arial"/>
                  <w:sz w:val="18"/>
                </w:rPr>
                <w:delText>" is supported.</w:delText>
              </w:r>
            </w:del>
          </w:p>
        </w:tc>
      </w:tr>
    </w:tbl>
    <w:p w14:paraId="72947671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Calibri"/>
          <w:i/>
          <w:iCs/>
        </w:rPr>
      </w:pPr>
    </w:p>
    <w:p w14:paraId="4490B3ED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1" w:name="_Toc106015886"/>
      <w:bookmarkStart w:id="32" w:name="_Toc106098524"/>
      <w:bookmarkStart w:id="33" w:name="_Toc113634483"/>
      <w:r w:rsidRPr="00476940">
        <w:rPr>
          <w:rFonts w:ascii="Arial" w:eastAsia="Times New Roman" w:hAnsi="Arial"/>
          <w:sz w:val="24"/>
        </w:rPr>
        <w:t>7.3.3.4</w:t>
      </w:r>
      <w:r w:rsidRPr="00476940">
        <w:rPr>
          <w:rFonts w:ascii="Arial" w:eastAsia="Times New Roman" w:hAnsi="Arial"/>
          <w:sz w:val="24"/>
        </w:rPr>
        <w:tab/>
        <w:t>Notifications</w:t>
      </w:r>
      <w:bookmarkEnd w:id="31"/>
      <w:bookmarkEnd w:id="32"/>
      <w:bookmarkEnd w:id="33"/>
    </w:p>
    <w:p w14:paraId="7E537412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76940">
        <w:rPr>
          <w:rFonts w:eastAsia="Times New Roman"/>
        </w:rPr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621" w:rsidRPr="007D21AA" w14:paraId="14FFB21C" w14:textId="77777777" w:rsidTr="00493A9E">
        <w:tc>
          <w:tcPr>
            <w:tcW w:w="9521" w:type="dxa"/>
            <w:shd w:val="clear" w:color="auto" w:fill="FFFFCC"/>
            <w:vAlign w:val="center"/>
          </w:tcPr>
          <w:p w14:paraId="57E205A7" w14:textId="77777777" w:rsidR="00194621" w:rsidRPr="007D21AA" w:rsidRDefault="00194621" w:rsidP="00493A9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B04E562" w14:textId="77777777" w:rsidR="00311636" w:rsidRDefault="00311636" w:rsidP="007765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10FB9B5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4" w:name="_Toc106015902"/>
      <w:bookmarkStart w:id="35" w:name="_Toc106098541"/>
      <w:bookmarkStart w:id="36" w:name="_Toc113634500"/>
      <w:r w:rsidRPr="00D939FF">
        <w:rPr>
          <w:rFonts w:ascii="Arial" w:eastAsia="Times New Roman" w:hAnsi="Arial"/>
          <w:sz w:val="28"/>
        </w:rPr>
        <w:t>7.4.3</w:t>
      </w:r>
      <w:r w:rsidRPr="00D939FF">
        <w:rPr>
          <w:rFonts w:ascii="Arial" w:eastAsia="Times New Roman" w:hAnsi="Arial"/>
          <w:sz w:val="28"/>
        </w:rPr>
        <w:tab/>
      </w:r>
      <w:bookmarkStart w:id="37" w:name="MCCQCTEMPBM_00000128"/>
      <w:proofErr w:type="spellStart"/>
      <w:r w:rsidRPr="00D939FF">
        <w:rPr>
          <w:rFonts w:ascii="Courier New" w:eastAsia="Times New Roman" w:hAnsi="Courier New" w:cs="Courier New"/>
          <w:sz w:val="28"/>
        </w:rPr>
        <w:t>MLContext</w:t>
      </w:r>
      <w:proofErr w:type="spellEnd"/>
      <w:r w:rsidRPr="00D939FF">
        <w:rPr>
          <w:rFonts w:ascii="Courier New" w:eastAsia="Times New Roman" w:hAnsi="Courier New" w:cs="Courier New"/>
          <w:sz w:val="28"/>
        </w:rPr>
        <w:t xml:space="preserve"> &lt;&lt;</w:t>
      </w:r>
      <w:proofErr w:type="spellStart"/>
      <w:r w:rsidRPr="00D939FF">
        <w:rPr>
          <w:rFonts w:ascii="Courier New" w:eastAsia="Times New Roman" w:hAnsi="Courier New" w:cs="Courier New"/>
          <w:sz w:val="28"/>
        </w:rPr>
        <w:t>dataType</w:t>
      </w:r>
      <w:proofErr w:type="spellEnd"/>
      <w:r w:rsidRPr="00D939FF">
        <w:rPr>
          <w:rFonts w:ascii="Courier New" w:eastAsia="Times New Roman" w:hAnsi="Courier New" w:cs="Courier New"/>
          <w:sz w:val="28"/>
        </w:rPr>
        <w:t>&gt;&gt;</w:t>
      </w:r>
      <w:bookmarkEnd w:id="34"/>
      <w:bookmarkEnd w:id="35"/>
      <w:bookmarkEnd w:id="36"/>
      <w:bookmarkEnd w:id="37"/>
    </w:p>
    <w:p w14:paraId="43541D0F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8" w:name="_Toc106015903"/>
      <w:bookmarkStart w:id="39" w:name="_Toc106098542"/>
      <w:bookmarkStart w:id="40" w:name="_Toc113634501"/>
      <w:r w:rsidRPr="00D939FF">
        <w:rPr>
          <w:rFonts w:ascii="Arial" w:eastAsia="Times New Roman" w:hAnsi="Arial"/>
          <w:sz w:val="24"/>
        </w:rPr>
        <w:t>7.4.3.1</w:t>
      </w:r>
      <w:r w:rsidRPr="00D939FF">
        <w:rPr>
          <w:rFonts w:ascii="Arial" w:eastAsia="Times New Roman" w:hAnsi="Arial"/>
          <w:sz w:val="24"/>
        </w:rPr>
        <w:tab/>
        <w:t>Definition</w:t>
      </w:r>
      <w:bookmarkEnd w:id="38"/>
      <w:bookmarkEnd w:id="39"/>
      <w:bookmarkEnd w:id="40"/>
    </w:p>
    <w:p w14:paraId="0CEBAD28" w14:textId="2C12CAFC" w:rsidR="00D939FF" w:rsidRPr="00D939FF" w:rsidRDefault="00D939FF" w:rsidP="00D939F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</w:rPr>
      </w:pPr>
      <w:r w:rsidRPr="00D939FF">
        <w:rPr>
          <w:rFonts w:eastAsia="Times New Roman" w:cs="Arial"/>
          <w:lang w:eastAsia="zh-CN"/>
        </w:rPr>
        <w:t xml:space="preserve">The </w:t>
      </w:r>
      <w:bookmarkStart w:id="41" w:name="MCCQCTEMPBM_00000129"/>
      <w:proofErr w:type="spellStart"/>
      <w:r w:rsidRPr="00D939FF">
        <w:rPr>
          <w:rFonts w:ascii="Courier New" w:eastAsia="Times New Roman" w:hAnsi="Courier New" w:cs="Courier New"/>
        </w:rPr>
        <w:t>MLContext</w:t>
      </w:r>
      <w:bookmarkEnd w:id="41"/>
      <w:proofErr w:type="spellEnd"/>
      <w:r w:rsidRPr="00D939FF">
        <w:rPr>
          <w:rFonts w:eastAsia="Times New Roman" w:cs="Arial"/>
          <w:lang w:eastAsia="zh-CN"/>
        </w:rPr>
        <w:t xml:space="preserve"> represents the status and conditions related to the </w:t>
      </w:r>
      <w:bookmarkStart w:id="42" w:name="MCCQCTEMPBM_00000130"/>
      <w:proofErr w:type="spellStart"/>
      <w:r w:rsidRPr="00D939FF">
        <w:rPr>
          <w:rFonts w:ascii="Courier New" w:eastAsia="Times New Roman" w:hAnsi="Courier New" w:cs="Courier New"/>
          <w:lang w:eastAsia="zh-CN"/>
        </w:rPr>
        <w:t>MLEntity</w:t>
      </w:r>
      <w:bookmarkEnd w:id="42"/>
      <w:proofErr w:type="spellEnd"/>
      <w:r w:rsidRPr="00D939FF">
        <w:rPr>
          <w:rFonts w:eastAsia="Times New Roman" w:cs="Arial"/>
          <w:lang w:eastAsia="zh-CN"/>
        </w:rPr>
        <w:t xml:space="preserve">. Specially it may be one of three types of context - the </w:t>
      </w:r>
      <w:bookmarkStart w:id="43" w:name="MCCQCTEMPBM_00000131"/>
      <w:proofErr w:type="spellStart"/>
      <w:r w:rsidRPr="00D939FF">
        <w:rPr>
          <w:rFonts w:ascii="Courier New" w:eastAsia="Times New Roman" w:hAnsi="Courier New" w:cs="Courier New"/>
        </w:rPr>
        <w:t>ExpectedRunTimeContext</w:t>
      </w:r>
      <w:bookmarkEnd w:id="43"/>
      <w:proofErr w:type="spellEnd"/>
      <w:r w:rsidRPr="00D939FF">
        <w:rPr>
          <w:rFonts w:eastAsia="Times New Roman" w:cs="Arial"/>
          <w:lang w:eastAsia="zh-CN"/>
        </w:rPr>
        <w:t xml:space="preserve">, the </w:t>
      </w:r>
      <w:del w:id="44" w:author="Huawei" w:date="2023-02-02T19:09:00Z">
        <w:r w:rsidRPr="00D939FF" w:rsidDel="00215993">
          <w:rPr>
            <w:rFonts w:eastAsia="Times New Roman" w:cs="Arial"/>
            <w:lang w:eastAsia="zh-CN"/>
          </w:rPr>
          <w:delText xml:space="preserve"> </w:delText>
        </w:r>
      </w:del>
      <w:bookmarkStart w:id="45" w:name="MCCQCTEMPBM_00000132"/>
      <w:proofErr w:type="spellStart"/>
      <w:r w:rsidRPr="00D939FF">
        <w:rPr>
          <w:rFonts w:ascii="Courier New" w:eastAsia="Times New Roman" w:hAnsi="Courier New" w:cs="Courier New"/>
        </w:rPr>
        <w:t>TrainingContext</w:t>
      </w:r>
      <w:bookmarkEnd w:id="45"/>
      <w:proofErr w:type="spellEnd"/>
      <w:r w:rsidRPr="00D939FF">
        <w:rPr>
          <w:rFonts w:eastAsia="Times New Roman" w:cs="Arial"/>
        </w:rPr>
        <w:t xml:space="preserve"> </w:t>
      </w:r>
      <w:proofErr w:type="gramStart"/>
      <w:r w:rsidRPr="00D939FF">
        <w:rPr>
          <w:rFonts w:eastAsia="Times New Roman" w:cs="Arial"/>
        </w:rPr>
        <w:t>and  the</w:t>
      </w:r>
      <w:proofErr w:type="gramEnd"/>
      <w:r w:rsidRPr="00D939FF">
        <w:rPr>
          <w:rFonts w:eastAsia="Times New Roman" w:cs="Arial"/>
        </w:rPr>
        <w:t xml:space="preserve"> </w:t>
      </w:r>
      <w:bookmarkStart w:id="46" w:name="MCCQCTEMPBM_00000133"/>
      <w:proofErr w:type="spellStart"/>
      <w:r w:rsidRPr="00D939FF">
        <w:rPr>
          <w:rFonts w:ascii="Courier New" w:eastAsia="Times New Roman" w:hAnsi="Courier New" w:cs="Courier New"/>
        </w:rPr>
        <w:t>RunTimeContext</w:t>
      </w:r>
      <w:bookmarkEnd w:id="46"/>
      <w:proofErr w:type="spellEnd"/>
      <w:r w:rsidRPr="00D939FF">
        <w:rPr>
          <w:rFonts w:eastAsia="Times New Roman" w:cs="Arial"/>
        </w:rPr>
        <w:t>.</w:t>
      </w:r>
    </w:p>
    <w:p w14:paraId="485E8FCD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47" w:name="_Toc106015904"/>
      <w:bookmarkStart w:id="48" w:name="_Toc106098543"/>
      <w:bookmarkStart w:id="49" w:name="_Toc113634502"/>
      <w:bookmarkStart w:id="50" w:name="MCCQCTEMPBM_00000156"/>
      <w:r w:rsidRPr="00D939FF">
        <w:rPr>
          <w:rFonts w:ascii="Arial" w:eastAsia="Times New Roman" w:hAnsi="Arial"/>
          <w:sz w:val="24"/>
        </w:rPr>
        <w:lastRenderedPageBreak/>
        <w:t>7.4.3.2</w:t>
      </w:r>
      <w:r w:rsidRPr="00D939FF">
        <w:rPr>
          <w:rFonts w:ascii="Arial" w:eastAsia="Times New Roman" w:hAnsi="Arial"/>
          <w:sz w:val="24"/>
        </w:rPr>
        <w:tab/>
        <w:t>Attributes</w:t>
      </w:r>
      <w:bookmarkEnd w:id="47"/>
      <w:bookmarkEnd w:id="48"/>
      <w:bookmarkEnd w:id="49"/>
    </w:p>
    <w:p w14:paraId="6EBF951E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939FF">
        <w:rPr>
          <w:rFonts w:ascii="Arial" w:eastAsia="Times New Roman" w:hAnsi="Arial"/>
          <w:b/>
        </w:rPr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D939FF" w:rsidRPr="00D939FF" w14:paraId="1662008B" w14:textId="77777777" w:rsidTr="0021599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50"/>
          <w:p w14:paraId="46C8A472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939FF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598FB2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EA50D0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isReadable</w:t>
            </w:r>
            <w:proofErr w:type="spellEnd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2B41C2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86959B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624E4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D939FF" w:rsidRPr="00D939FF" w14:paraId="44617732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B9370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bookmarkStart w:id="51" w:name="MCCQCTEMPBM_00000134"/>
            <w:proofErr w:type="spellStart"/>
            <w:r w:rsidRPr="00D939FF">
              <w:rPr>
                <w:rFonts w:ascii="Courier New" w:eastAsia="Times New Roman" w:hAnsi="Courier New" w:cs="Courier New"/>
                <w:sz w:val="18"/>
              </w:rPr>
              <w:t>inferenceEntityRef</w:t>
            </w:r>
            <w:bookmarkEnd w:id="51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3F957" w14:textId="3B468310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del w:id="52" w:author="Huawei" w:date="2023-02-02T17:49:00Z">
              <w:r w:rsidRPr="00D939FF" w:rsidDel="00D939FF">
                <w:rPr>
                  <w:rFonts w:ascii="Arial" w:eastAsia="Times New Roman" w:hAnsi="Arial"/>
                  <w:sz w:val="18"/>
                </w:rPr>
                <w:delText>M</w:delText>
              </w:r>
            </w:del>
            <w:ins w:id="53" w:author="Huawei" w:date="2023-02-02T17:49:00Z">
              <w:r>
                <w:rPr>
                  <w:rFonts w:ascii="Arial" w:eastAsia="Times New Roman" w:hAnsi="Arial"/>
                  <w:sz w:val="18"/>
                </w:rP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516DA7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85A7C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E43771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2FAF35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</w:tr>
      <w:tr w:rsidR="00D939FF" w:rsidRPr="00D939FF" w14:paraId="1F79969E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68510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D939FF">
              <w:rPr>
                <w:rFonts w:ascii="Courier New" w:eastAsia="Times New Roman" w:hAnsi="Courier New" w:cs="Courier New"/>
                <w:sz w:val="18"/>
              </w:rPr>
              <w:t>dataProviderRef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BB717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3BC5FF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79CE7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B3EE1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682C56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39FF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</w:tr>
    </w:tbl>
    <w:p w14:paraId="1693E7CB" w14:textId="77777777" w:rsidR="00D939FF" w:rsidRPr="00D939FF" w:rsidRDefault="00D939FF" w:rsidP="00D939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433019A8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54" w:name="_Toc106015905"/>
      <w:bookmarkStart w:id="55" w:name="_Toc106098544"/>
      <w:bookmarkStart w:id="56" w:name="_Toc113634503"/>
      <w:r w:rsidRPr="00D939FF">
        <w:rPr>
          <w:rFonts w:ascii="Arial" w:eastAsia="Times New Roman" w:hAnsi="Arial"/>
          <w:sz w:val="24"/>
        </w:rPr>
        <w:t>7.4.3.3</w:t>
      </w:r>
      <w:r w:rsidRPr="00D939FF">
        <w:rPr>
          <w:rFonts w:ascii="Arial" w:eastAsia="Times New Roman" w:hAnsi="Arial"/>
          <w:sz w:val="24"/>
        </w:rPr>
        <w:tab/>
        <w:t>Attribute constraints</w:t>
      </w:r>
      <w:bookmarkEnd w:id="54"/>
      <w:bookmarkEnd w:id="55"/>
      <w:bookmarkEnd w:id="56"/>
    </w:p>
    <w:p w14:paraId="275523BD" w14:textId="7A9DDD9D" w:rsidR="00D939FF" w:rsidRDefault="00D939FF" w:rsidP="00D939FF">
      <w:pPr>
        <w:overflowPunct w:val="0"/>
        <w:autoSpaceDE w:val="0"/>
        <w:autoSpaceDN w:val="0"/>
        <w:adjustRightInd w:val="0"/>
        <w:textAlignment w:val="baseline"/>
        <w:rPr>
          <w:ins w:id="57" w:author="Huawei" w:date="2023-02-02T17:50:00Z"/>
          <w:rFonts w:eastAsia="Times New Roman"/>
        </w:rPr>
      </w:pPr>
      <w:del w:id="58" w:author="Huawei" w:date="2023-02-02T17:50:00Z">
        <w:r w:rsidRPr="00D939FF" w:rsidDel="000D6DB7">
          <w:rPr>
            <w:rFonts w:eastAsia="Times New Roman"/>
          </w:rPr>
          <w:delText>None.</w:delText>
        </w:r>
      </w:del>
    </w:p>
    <w:p w14:paraId="16883581" w14:textId="280AA821" w:rsidR="000D6DB7" w:rsidRPr="00476940" w:rsidRDefault="000D6DB7" w:rsidP="000D6D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9" w:author="Huawei" w:date="2023-02-02T17:50:00Z"/>
          <w:rFonts w:ascii="Arial" w:eastAsia="Times New Roman" w:hAnsi="Arial"/>
          <w:b/>
        </w:rPr>
      </w:pPr>
      <w:ins w:id="60" w:author="Huawei" w:date="2023-02-02T17:50:00Z">
        <w:r w:rsidRPr="00476940">
          <w:rPr>
            <w:rFonts w:ascii="Arial" w:eastAsia="Times New Roman" w:hAnsi="Arial"/>
            <w:b/>
          </w:rPr>
          <w:t>Table 7.</w:t>
        </w:r>
        <w:r>
          <w:rPr>
            <w:rFonts w:ascii="Arial" w:eastAsia="Times New Roman" w:hAnsi="Arial"/>
            <w:b/>
          </w:rPr>
          <w:t>4</w:t>
        </w:r>
        <w:r w:rsidRPr="00476940">
          <w:rPr>
            <w:rFonts w:ascii="Arial" w:eastAsia="Times New Roman" w:hAnsi="Arial"/>
            <w:b/>
          </w:rPr>
          <w:t>.3.3-1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0D6DB7" w:rsidRPr="00476940" w14:paraId="5672838C" w14:textId="77777777" w:rsidTr="00215993">
        <w:trPr>
          <w:jc w:val="center"/>
          <w:ins w:id="61" w:author="Huawei" w:date="2023-02-02T17:50:00Z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79540F" w14:textId="77777777" w:rsidR="000D6DB7" w:rsidRPr="00476940" w:rsidRDefault="000D6DB7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23-02-02T17:50:00Z"/>
                <w:rFonts w:ascii="Arial" w:eastAsia="Times New Roman" w:hAnsi="Arial"/>
                <w:b/>
                <w:sz w:val="18"/>
              </w:rPr>
            </w:pPr>
            <w:ins w:id="63" w:author="Huawei" w:date="2023-02-02T17:50:00Z">
              <w:r w:rsidRPr="00476940">
                <w:rPr>
                  <w:rFonts w:ascii="Arial" w:eastAsia="Times New Roman" w:hAnsi="Arial"/>
                  <w:b/>
                  <w:sz w:val="18"/>
                </w:rPr>
                <w:t>Name</w:t>
              </w:r>
            </w:ins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9A6DCA" w14:textId="77777777" w:rsidR="000D6DB7" w:rsidRPr="00476940" w:rsidRDefault="000D6DB7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23-02-02T17:50:00Z"/>
                <w:rFonts w:ascii="Arial" w:eastAsia="Times New Roman" w:hAnsi="Arial"/>
                <w:b/>
                <w:sz w:val="18"/>
              </w:rPr>
            </w:pPr>
            <w:ins w:id="65" w:author="Huawei" w:date="2023-02-02T17:50:00Z">
              <w:r w:rsidRPr="00476940">
                <w:rPr>
                  <w:rFonts w:ascii="Arial" w:eastAsia="Times New Roman" w:hAnsi="Arial"/>
                  <w:b/>
                  <w:color w:val="000000"/>
                  <w:sz w:val="18"/>
                </w:rPr>
                <w:t>Definition</w:t>
              </w:r>
            </w:ins>
          </w:p>
        </w:tc>
      </w:tr>
      <w:tr w:rsidR="000D6DB7" w:rsidRPr="00476940" w14:paraId="4B69396B" w14:textId="77777777" w:rsidTr="00215993">
        <w:trPr>
          <w:jc w:val="center"/>
          <w:ins w:id="66" w:author="Huawei" w:date="2023-02-02T17:50:00Z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2D864B" w14:textId="12BB22E4" w:rsidR="000D6DB7" w:rsidRPr="00476940" w:rsidRDefault="000D6DB7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3-02-02T17:50:00Z"/>
                <w:rFonts w:ascii="Courier New" w:eastAsia="Times New Roman" w:hAnsi="Courier New" w:cs="Courier New"/>
                <w:sz w:val="18"/>
              </w:rPr>
            </w:pPr>
            <w:proofErr w:type="spellStart"/>
            <w:ins w:id="68" w:author="Huawei" w:date="2023-02-02T17:50:00Z">
              <w:r w:rsidRPr="000D6DB7">
                <w:rPr>
                  <w:rFonts w:ascii="Courier New" w:eastAsia="Times New Roman" w:hAnsi="Courier New" w:cs="Courier New"/>
                  <w:sz w:val="18"/>
                </w:rPr>
                <w:t>inferenceEntityRef</w:t>
              </w:r>
              <w:proofErr w:type="spellEnd"/>
              <w:r w:rsidRPr="00476940">
                <w:rPr>
                  <w:rFonts w:ascii="Arial" w:eastAsia="Times New Roman" w:hAnsi="Arial" w:cs="Arial"/>
                  <w:sz w:val="18"/>
                </w:rPr>
                <w:t xml:space="preserve"> Support Qualifier</w:t>
              </w:r>
            </w:ins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599C7" w14:textId="0DD190BB" w:rsidR="000D6DB7" w:rsidRPr="00476940" w:rsidRDefault="000D6DB7" w:rsidP="00143E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3-02-02T17:50:00Z"/>
                <w:rFonts w:ascii="Arial" w:eastAsia="Times New Roman" w:hAnsi="Arial" w:cs="Arial"/>
                <w:sz w:val="18"/>
                <w:lang w:eastAsia="zh-CN"/>
              </w:rPr>
            </w:pPr>
            <w:ins w:id="70" w:author="Huawei" w:date="2023-02-02T17:50:00Z">
              <w:r w:rsidRPr="00476940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Condition: The </w:t>
              </w:r>
            </w:ins>
            <w:proofErr w:type="spellStart"/>
            <w:ins w:id="71" w:author="Huawei" w:date="2023-02-02T17:52:00Z">
              <w:r w:rsidR="00143E4E">
                <w:rPr>
                  <w:rFonts w:ascii="Courier New" w:eastAsia="Times New Roman" w:hAnsi="Courier New" w:cs="Courier New"/>
                  <w:sz w:val="18"/>
                </w:rPr>
                <w:t>MLContext</w:t>
              </w:r>
            </w:ins>
            <w:proofErr w:type="spellEnd"/>
            <w:ins w:id="72" w:author="Huawei" w:date="2023-02-02T17:50:00Z">
              <w:r w:rsidRPr="00476940">
                <w:rPr>
                  <w:rFonts w:ascii="Arial" w:eastAsia="Times New Roman" w:hAnsi="Arial" w:cs="Courier New"/>
                  <w:sz w:val="18"/>
                </w:rPr>
                <w:t xml:space="preserve"> </w:t>
              </w:r>
            </w:ins>
            <w:ins w:id="73" w:author="Huawei" w:date="2023-02-02T17:52:00Z">
              <w:r w:rsidR="00143E4E">
                <w:rPr>
                  <w:rFonts w:ascii="Arial" w:eastAsia="Times New Roman" w:hAnsi="Arial" w:cs="Courier New"/>
                  <w:sz w:val="18"/>
                </w:rPr>
                <w:t xml:space="preserve">is used for </w:t>
              </w:r>
            </w:ins>
            <w:proofErr w:type="spellStart"/>
            <w:ins w:id="74" w:author="Huawei" w:date="2023-02-02T17:53:00Z">
              <w:r w:rsidR="00143E4E" w:rsidRPr="00F17505">
                <w:rPr>
                  <w:rFonts w:ascii="Courier New" w:hAnsi="Courier New" w:cs="Courier New"/>
                </w:rPr>
                <w:t>ExpectedRunTimeContext</w:t>
              </w:r>
              <w:proofErr w:type="spellEnd"/>
              <w:r w:rsidR="00143E4E">
                <w:rPr>
                  <w:rFonts w:ascii="Courier New" w:hAnsi="Courier New" w:cs="Courier New"/>
                </w:rPr>
                <w:t xml:space="preserve"> </w:t>
              </w:r>
              <w:r w:rsidR="00143E4E" w:rsidRPr="00143E4E">
                <w:rPr>
                  <w:rFonts w:ascii="Arial" w:eastAsia="Times New Roman" w:hAnsi="Arial" w:cs="Arial"/>
                  <w:sz w:val="18"/>
                  <w:lang w:eastAsia="zh-CN"/>
                </w:rPr>
                <w:t>or</w:t>
              </w:r>
              <w:r w:rsidR="00143E4E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="00143E4E" w:rsidRPr="00F17505">
                <w:rPr>
                  <w:rFonts w:ascii="Courier New" w:hAnsi="Courier New" w:cs="Courier New"/>
                </w:rPr>
                <w:t>RunTimeContext</w:t>
              </w:r>
            </w:ins>
            <w:proofErr w:type="spellEnd"/>
            <w:ins w:id="75" w:author="Huawei" w:date="2023-02-02T17:50:00Z">
              <w:r w:rsidRPr="00476940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  <w:r w:rsidRPr="00476940">
                <w:rPr>
                  <w:rFonts w:ascii="Arial" w:eastAsia="Times New Roman" w:hAnsi="Arial" w:cs="Arial"/>
                  <w:sz w:val="18"/>
                </w:rPr>
                <w:t xml:space="preserve"> </w:t>
              </w:r>
            </w:ins>
          </w:p>
        </w:tc>
      </w:tr>
    </w:tbl>
    <w:p w14:paraId="2301C8FC" w14:textId="77777777" w:rsidR="000D6DB7" w:rsidRPr="00D939FF" w:rsidRDefault="000D6DB7" w:rsidP="00D939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848DE1C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76" w:name="_Toc106015906"/>
      <w:bookmarkStart w:id="77" w:name="_Toc106098545"/>
      <w:bookmarkStart w:id="78" w:name="_Toc113634504"/>
      <w:r w:rsidRPr="00D939FF">
        <w:rPr>
          <w:rFonts w:ascii="Arial" w:eastAsia="Times New Roman" w:hAnsi="Arial"/>
          <w:sz w:val="24"/>
        </w:rPr>
        <w:t>7.4.3.4</w:t>
      </w:r>
      <w:r w:rsidRPr="00D939FF">
        <w:rPr>
          <w:rFonts w:ascii="Arial" w:eastAsia="Times New Roman" w:hAnsi="Arial"/>
          <w:sz w:val="24"/>
        </w:rPr>
        <w:tab/>
        <w:t>Notifications</w:t>
      </w:r>
      <w:bookmarkEnd w:id="76"/>
      <w:bookmarkEnd w:id="77"/>
      <w:bookmarkEnd w:id="78"/>
    </w:p>
    <w:p w14:paraId="4D9AB019" w14:textId="6E7D807B" w:rsidR="00EA23AC" w:rsidRDefault="00D939FF" w:rsidP="00D93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D939FF">
        <w:rPr>
          <w:rFonts w:eastAsia="Times New Roman"/>
        </w:rPr>
        <w:t xml:space="preserve">The notifications specified for the IOC using this </w:t>
      </w:r>
      <w:r w:rsidRPr="00D939FF">
        <w:rPr>
          <w:rFonts w:eastAsia="Times New Roman"/>
          <w:lang w:eastAsia="zh-CN"/>
        </w:rPr>
        <w:t>&lt;&lt;</w:t>
      </w:r>
      <w:proofErr w:type="spellStart"/>
      <w:r w:rsidRPr="00D939FF">
        <w:rPr>
          <w:rFonts w:eastAsia="Times New Roman"/>
          <w:lang w:eastAsia="zh-CN"/>
        </w:rPr>
        <w:t>dataType</w:t>
      </w:r>
      <w:proofErr w:type="spellEnd"/>
      <w:r w:rsidRPr="00D939FF">
        <w:rPr>
          <w:rFonts w:eastAsia="Times New Roman"/>
          <w:lang w:eastAsia="zh-CN"/>
        </w:rPr>
        <w:t>&gt;&gt; for its attribute(s), shall be applicable.</w:t>
      </w:r>
    </w:p>
    <w:p w14:paraId="331325EC" w14:textId="77777777" w:rsidR="004316E0" w:rsidRDefault="004316E0" w:rsidP="00EA2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6E0" w:rsidRPr="007D21AA" w14:paraId="4582BA37" w14:textId="77777777" w:rsidTr="00215993">
        <w:tc>
          <w:tcPr>
            <w:tcW w:w="9521" w:type="dxa"/>
            <w:shd w:val="clear" w:color="auto" w:fill="FFFFCC"/>
            <w:vAlign w:val="center"/>
          </w:tcPr>
          <w:p w14:paraId="7EF2D92E" w14:textId="613CF3F8" w:rsidR="004316E0" w:rsidRPr="007D21AA" w:rsidRDefault="00A63562" w:rsidP="0019462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 w:rsidR="004316E0">
              <w:rPr>
                <w:b/>
                <w:sz w:val="44"/>
                <w:szCs w:val="44"/>
              </w:rPr>
              <w:t xml:space="preserve"> m</w:t>
            </w:r>
            <w:r w:rsidR="004316E0" w:rsidRPr="0041374C">
              <w:rPr>
                <w:b/>
                <w:sz w:val="44"/>
                <w:szCs w:val="44"/>
              </w:rPr>
              <w:t xml:space="preserve">odified </w:t>
            </w:r>
            <w:r w:rsidR="004316E0">
              <w:rPr>
                <w:b/>
                <w:sz w:val="44"/>
                <w:szCs w:val="44"/>
              </w:rPr>
              <w:t>section</w:t>
            </w:r>
          </w:p>
        </w:tc>
      </w:tr>
    </w:tbl>
    <w:p w14:paraId="00A2A8A7" w14:textId="77777777" w:rsidR="004316E0" w:rsidRDefault="004316E0" w:rsidP="00EA2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8EC5B07" w14:textId="77777777" w:rsidR="00215993" w:rsidRPr="00215993" w:rsidRDefault="00215993" w:rsidP="002159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79" w:name="_Toc106015908"/>
      <w:bookmarkStart w:id="80" w:name="_Toc106098547"/>
      <w:bookmarkStart w:id="81" w:name="_Toc113634506"/>
      <w:bookmarkStart w:id="82" w:name="MCCQCTEMPBM_00000157"/>
      <w:r w:rsidRPr="00215993">
        <w:rPr>
          <w:rFonts w:ascii="Arial" w:eastAsia="Times New Roman" w:hAnsi="Arial"/>
          <w:sz w:val="28"/>
        </w:rPr>
        <w:t>7.5.1</w:t>
      </w:r>
      <w:r w:rsidRPr="00215993">
        <w:rPr>
          <w:rFonts w:ascii="Arial" w:eastAsia="Times New Roman" w:hAnsi="Arial"/>
          <w:sz w:val="28"/>
        </w:rPr>
        <w:tab/>
        <w:t>Attribute properties</w:t>
      </w:r>
      <w:bookmarkEnd w:id="79"/>
      <w:bookmarkEnd w:id="80"/>
      <w:bookmarkEnd w:id="81"/>
    </w:p>
    <w:p w14:paraId="7E6D087C" w14:textId="77777777" w:rsidR="00215993" w:rsidRPr="00215993" w:rsidRDefault="00215993" w:rsidP="002159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15993">
        <w:rPr>
          <w:rFonts w:ascii="Arial" w:eastAsia="Times New Roman" w:hAnsi="Arial"/>
          <w:b/>
        </w:rPr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215993" w:rsidRPr="00215993" w14:paraId="43C002B1" w14:textId="77777777" w:rsidTr="0021599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2"/>
          <w:p w14:paraId="37EB814C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15993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CC0B0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15993">
              <w:rPr>
                <w:rFonts w:ascii="Arial" w:eastAsia="Times New Roman" w:hAnsi="Arial"/>
                <w:b/>
                <w:color w:val="000000"/>
                <w:sz w:val="18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CF5A1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15993">
              <w:rPr>
                <w:rFonts w:ascii="Arial" w:eastAsia="Times New Roman" w:hAnsi="Arial"/>
                <w:b/>
                <w:color w:val="000000"/>
                <w:sz w:val="18"/>
              </w:rPr>
              <w:t>Properties</w:t>
            </w:r>
          </w:p>
        </w:tc>
      </w:tr>
      <w:tr w:rsidR="00215993" w:rsidRPr="00215993" w14:paraId="5900A279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40E14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0CDD92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It </w:t>
            </w:r>
            <w:r w:rsidRPr="00215993">
              <w:rPr>
                <w:rFonts w:ascii="Arial" w:eastAsia="Times New Roman" w:hAnsi="Arial"/>
                <w:sz w:val="18"/>
              </w:rPr>
              <w:t xml:space="preserve">identifies the </w:t>
            </w:r>
            <w:r w:rsidRPr="00215993">
              <w:rPr>
                <w:rFonts w:ascii="Arial" w:eastAsia="Times New Roman" w:hAnsi="Arial"/>
                <w:sz w:val="18"/>
                <w:lang w:eastAsia="zh-CN"/>
              </w:rPr>
              <w:t>ML entity</w:t>
            </w: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489D0EBE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It is unique in each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MnS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 producer.</w:t>
            </w:r>
          </w:p>
          <w:p w14:paraId="4C4B6DA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4BAAFA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2846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5ACDFCE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2B6BADB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5CF50F9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064DFB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78E7359C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71046910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5DF17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candidateTraingDataSource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C34B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It </w:t>
            </w:r>
            <w:r w:rsidRPr="00215993">
              <w:rPr>
                <w:rFonts w:ascii="Arial" w:eastAsia="Times New Roman" w:hAnsi="Arial"/>
                <w:sz w:val="18"/>
              </w:rPr>
              <w:t>provides</w:t>
            </w:r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 the address(es) of the candidate training data source provided by </w:t>
            </w:r>
            <w:proofErr w:type="spellStart"/>
            <w:r w:rsidRPr="00215993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 consumer. The detailed training data format is vendor specific.</w:t>
            </w:r>
          </w:p>
          <w:p w14:paraId="05F0507E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6F4CA1B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53FFF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1AD51B5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7C869C3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5322D77F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7AB1F8E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18A79B7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0132F3F7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3F9188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EFF07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It </w:t>
            </w:r>
            <w:r w:rsidRPr="00215993">
              <w:rPr>
                <w:rFonts w:ascii="Arial" w:eastAsia="Times New Roman" w:hAnsi="Arial"/>
                <w:sz w:val="18"/>
              </w:rPr>
              <w:t>indicates</w:t>
            </w:r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 the type of inference that the ML model supports. </w:t>
            </w:r>
          </w:p>
          <w:p w14:paraId="504A633E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50CE281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the values of the MDA type (see 3GPP TS 28.104 [2]), Analytics ID(s) of NWDAF (see 3GPP TS 23.288 [3]), types of inference for RAN</w:t>
            </w:r>
            <w:r w:rsidRPr="00215993">
              <w:rPr>
                <w:rFonts w:ascii="Arial" w:eastAsia="Times New Roman" w:hAnsi="Arial"/>
                <w:color w:val="000000"/>
                <w:sz w:val="18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53A7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6801034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09E8AEE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3E8A155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5262043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1547DE9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5D8C6119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C60B8C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5B1E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indicates whether the consumer provided training data have been used for the </w:t>
            </w:r>
            <w:r w:rsidRPr="00215993">
              <w:rPr>
                <w:rFonts w:ascii="Arial" w:eastAsia="Times New Roman" w:hAnsi="Arial"/>
                <w:sz w:val="18"/>
                <w:lang w:eastAsia="zh-CN"/>
              </w:rPr>
              <w:t>ML model training</w:t>
            </w: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776F186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91C9AE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FD8C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Enum</w:t>
            </w:r>
            <w:proofErr w:type="spellEnd"/>
          </w:p>
          <w:p w14:paraId="12DD097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44C1D22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5AA828E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0357CF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1F06A8F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19907D22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75D6B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C2EF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provides the address(es) where lists of the consumer-provided training data are located, which have been used for the </w:t>
            </w:r>
            <w:r w:rsidRPr="00215993">
              <w:rPr>
                <w:rFonts w:ascii="Arial" w:eastAsia="Times New Roman" w:hAnsi="Arial"/>
                <w:sz w:val="18"/>
                <w:lang w:eastAsia="zh-CN"/>
              </w:rPr>
              <w:t>ML model training</w:t>
            </w: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3A634C0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E691B50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  <w:p w14:paraId="71499351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580A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1E45C58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75B6FE9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0850E19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21E9FF8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28FD541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5DD726A5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D355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lastRenderedPageBreak/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499C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is the DN(s) of the related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</w:rPr>
              <w:t>MLTrainingRequest</w:t>
            </w:r>
            <w:proofErr w:type="spellEnd"/>
            <w:r w:rsidRPr="00215993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215993">
              <w:rPr>
                <w:rFonts w:ascii="Arial" w:eastAsia="Times New Roman" w:hAnsi="Arial"/>
                <w:sz w:val="18"/>
              </w:rPr>
              <w:t>MOI(s).</w:t>
            </w:r>
          </w:p>
          <w:p w14:paraId="5DDC708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6CD7152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39F5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DN (see TS 32.156 [13])</w:t>
            </w:r>
          </w:p>
          <w:p w14:paraId="2D1561C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285471C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4A9D7D0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16D2C6BF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2F1F464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4D8C2418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F26B86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3B68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is the DN of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</w:rPr>
              <w:t>MLTrainingReport</w:t>
            </w:r>
            <w:proofErr w:type="spellEnd"/>
            <w:r w:rsidRPr="00215993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215993">
              <w:rPr>
                <w:rFonts w:ascii="Arial" w:eastAsia="Times New Roman" w:hAnsi="Arial"/>
                <w:sz w:val="18"/>
              </w:rPr>
              <w:t>MOI that represents the reports of the ML training.</w:t>
            </w:r>
          </w:p>
          <w:p w14:paraId="4B4DC0B1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0E61EF2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DD8D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DN (see 3GPP TS 32.156 [12])</w:t>
            </w:r>
          </w:p>
          <w:p w14:paraId="3AB3BEE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1CAF049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14ECE4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74D061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70F04B7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1908B7B5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17CF8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3FE2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is the DN of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</w:rPr>
              <w:t>MLTrainingReport</w:t>
            </w:r>
            <w:proofErr w:type="spellEnd"/>
            <w:r w:rsidRPr="00215993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215993">
              <w:rPr>
                <w:rFonts w:ascii="Arial" w:eastAsia="Times New Roman" w:hAnsi="Arial"/>
                <w:sz w:val="18"/>
              </w:rPr>
              <w:t>MOI that represents the reports for the last training of the AI/ML model.</w:t>
            </w:r>
          </w:p>
          <w:p w14:paraId="06AAD426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2997A70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FB033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DN (see 3GPP TS 32.156 [13])</w:t>
            </w:r>
          </w:p>
          <w:p w14:paraId="1CB7175F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37084871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53CFE1F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91D263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1E50B3A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2C56923D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7C4A68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F65B5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confidence (in unit of percentage) that the ML model would perform for inference on the data with the same distribution as training data.</w:t>
            </w:r>
          </w:p>
          <w:p w14:paraId="782D6FD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228C04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 xml:space="preserve">: { </w:t>
            </w:r>
            <w:proofErr w:type="gramStart"/>
            <w:r w:rsidRPr="00215993">
              <w:rPr>
                <w:rFonts w:ascii="Arial" w:eastAsia="Times New Roman" w:hAnsi="Arial"/>
                <w:color w:val="000000"/>
                <w:sz w:val="18"/>
              </w:rPr>
              <w:t>0..</w:t>
            </w:r>
            <w:proofErr w:type="gramEnd"/>
            <w:r w:rsidRPr="00215993">
              <w:rPr>
                <w:rFonts w:ascii="Arial" w:eastAsia="Times New Roman" w:hAnsi="Arial"/>
                <w:color w:val="000000"/>
                <w:sz w:val="18"/>
              </w:rPr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57779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integer</w:t>
            </w:r>
          </w:p>
          <w:p w14:paraId="7FA55DAF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0607F5B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A6B348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DCB8D0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04EDA81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76D27ABB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4E8C2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mLEntityList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20F9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describes the list of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</w:rPr>
              <w:t>MLEntity</w:t>
            </w:r>
            <w:proofErr w:type="spellEnd"/>
            <w:r w:rsidRPr="00215993">
              <w:rPr>
                <w:rFonts w:ascii="Courier New" w:eastAsia="Times New Roman" w:hAnsi="Courier New" w:cs="Courier New"/>
                <w:sz w:val="18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D587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MLEntity</w:t>
            </w:r>
            <w:proofErr w:type="spellEnd"/>
          </w:p>
          <w:p w14:paraId="4E27BF0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65D905D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51C16105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N/True</w:t>
            </w:r>
          </w:p>
          <w:p w14:paraId="02B3CFD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47392879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6B12A372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BB4170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A0F9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describes the entity that requested to instantiate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</w:rPr>
              <w:t>MLTrainingRequest</w:t>
            </w:r>
            <w:proofErr w:type="spellEnd"/>
            <w:r w:rsidRPr="00215993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215993">
              <w:rPr>
                <w:rFonts w:ascii="Arial" w:eastAsia="Times New Roman" w:hAnsi="Arial"/>
                <w:sz w:val="18"/>
              </w:rPr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4427B" w14:textId="172745B3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del w:id="83" w:author="Huawei" w:date="2023-02-02T19:13:00Z">
              <w:r w:rsidRPr="00215993" w:rsidDel="00305A6B">
                <w:rPr>
                  <w:rFonts w:ascii="Arial" w:eastAsia="Times New Roman" w:hAnsi="Arial" w:cs="Arial"/>
                  <w:sz w:val="18"/>
                  <w:szCs w:val="18"/>
                </w:rPr>
                <w:delText>integer</w:delText>
              </w:r>
            </w:del>
            <w:bookmarkStart w:id="84" w:name="_GoBack"/>
            <w:ins w:id="85" w:author="Huawei" w:date="2023-02-02T19:13:00Z">
              <w:r w:rsidR="00305A6B">
                <w:rPr>
                  <w:rFonts w:ascii="Arial" w:eastAsia="Times New Roman" w:hAnsi="Arial" w:cs="Arial"/>
                  <w:sz w:val="18"/>
                  <w:szCs w:val="18"/>
                </w:rPr>
                <w:t>String</w:t>
              </w:r>
            </w:ins>
            <w:bookmarkEnd w:id="84"/>
          </w:p>
          <w:p w14:paraId="27375ED9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123E6F8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049F0A1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2FA10EC1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50BFD9C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24834FD1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54BCB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97C7E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describes the status of a particular ML training request. T.</w:t>
            </w:r>
          </w:p>
          <w:p w14:paraId="4FF9CE21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5B875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Enum</w:t>
            </w:r>
            <w:proofErr w:type="spellEnd"/>
          </w:p>
          <w:p w14:paraId="02622CA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0B570B5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2559A1F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AA7E13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1577805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13E4046F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9BFF8" w14:textId="77777777" w:rsidR="00215993" w:rsidRPr="00215993" w:rsidDel="00E62FB7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mL</w:t>
            </w:r>
            <w:r w:rsidRPr="0021599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66C0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It </w:t>
            </w:r>
            <w:r w:rsidRPr="00215993">
              <w:rPr>
                <w:rFonts w:ascii="Arial" w:eastAsia="Times New Roman" w:hAnsi="Arial"/>
                <w:sz w:val="18"/>
              </w:rPr>
              <w:t>identifies the training process</w:t>
            </w: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14B27B4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It is unique in each instantiated process in the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MnS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 producer.</w:t>
            </w:r>
          </w:p>
          <w:p w14:paraId="5B3EF217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8DA440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1B5E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0D5C89E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3223501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FC44EC9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90F32F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5723CFB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700C6275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ADA36" w14:textId="77777777" w:rsidR="00215993" w:rsidRPr="00215993" w:rsidDel="00E62FB7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r w:rsidRPr="0021599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212D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priority of the training process.</w:t>
            </w:r>
          </w:p>
          <w:p w14:paraId="75F8EDE2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The priority may be used by the ML training to schedule the training processes. Lower value indicates a higher priority.</w:t>
            </w:r>
          </w:p>
          <w:p w14:paraId="69CAF102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98CC7F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 xml:space="preserve">: { </w:t>
            </w:r>
            <w:proofErr w:type="gramStart"/>
            <w:r w:rsidRPr="00215993">
              <w:rPr>
                <w:rFonts w:ascii="Arial" w:eastAsia="Times New Roman" w:hAnsi="Arial"/>
                <w:color w:val="000000"/>
                <w:sz w:val="18"/>
              </w:rPr>
              <w:t>0..</w:t>
            </w:r>
            <w:proofErr w:type="gramEnd"/>
            <w:r w:rsidRPr="00215993">
              <w:rPr>
                <w:rFonts w:ascii="Arial" w:eastAsia="Times New Roman" w:hAnsi="Arial"/>
                <w:sz w:val="18"/>
                <w:lang w:eastAsia="zh-CN"/>
              </w:rPr>
              <w:t>65535</w:t>
            </w:r>
            <w:r w:rsidRPr="00215993">
              <w:rPr>
                <w:rFonts w:ascii="Arial" w:eastAsia="Times New Roman" w:hAnsi="Arial"/>
                <w:color w:val="000000"/>
                <w:sz w:val="18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F702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Integer</w:t>
            </w:r>
          </w:p>
          <w:p w14:paraId="4EDF18F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5FCE3C95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5F7137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2B1C4C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0  </w:t>
            </w:r>
          </w:p>
          <w:p w14:paraId="28D78B6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38889A8C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A137F" w14:textId="77777777" w:rsidR="00215993" w:rsidRPr="00215993" w:rsidDel="00E62FB7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AC5A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215993">
              <w:rPr>
                <w:rFonts w:eastAsia="Times New Roman"/>
              </w:rPr>
              <w:t xml:space="preserve">It indicates the conditions to be considered by the </w:t>
            </w:r>
            <w:proofErr w:type="spellStart"/>
            <w:r w:rsidRPr="00215993">
              <w:rPr>
                <w:rFonts w:eastAsia="Times New Roman"/>
              </w:rPr>
              <w:t>MLtraining</w:t>
            </w:r>
            <w:proofErr w:type="spellEnd"/>
            <w:r w:rsidRPr="00215993">
              <w:rPr>
                <w:rFonts w:eastAsia="Times New Roman"/>
              </w:rPr>
              <w:t xml:space="preserve"> </w:t>
            </w:r>
            <w:proofErr w:type="spellStart"/>
            <w:r w:rsidRPr="00215993">
              <w:rPr>
                <w:rFonts w:eastAsia="Times New Roman"/>
              </w:rPr>
              <w:t>MnS</w:t>
            </w:r>
            <w:proofErr w:type="spellEnd"/>
            <w:r w:rsidRPr="00215993">
              <w:rPr>
                <w:rFonts w:eastAsia="Times New Roman"/>
              </w:rPr>
              <w:t xml:space="preserve"> producer to terminate a specific training process.</w:t>
            </w:r>
          </w:p>
          <w:p w14:paraId="64BE762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proofErr w:type="spellStart"/>
            <w:r w:rsidRPr="00215993">
              <w:rPr>
                <w:rFonts w:eastAsia="Times New Roman"/>
              </w:rPr>
              <w:t>allowedValues</w:t>
            </w:r>
            <w:proofErr w:type="spellEnd"/>
            <w:r w:rsidRPr="00215993">
              <w:rPr>
                <w:rFonts w:eastAsia="Times New Roman"/>
              </w:rPr>
              <w:t xml:space="preserve">: </w:t>
            </w:r>
            <w:r w:rsidRPr="00215993">
              <w:rPr>
                <w:rFonts w:eastAsia="Times New Roman"/>
                <w:color w:val="000000"/>
              </w:rPr>
              <w:t xml:space="preserve">MODEL UPDATED_IN_INFERENCE_FUNCTION, INFERENCE FUNCTION_TERMINATED, </w:t>
            </w:r>
            <w:r w:rsidRPr="00215993">
              <w:rPr>
                <w:rFonts w:eastAsia="Times New Roman"/>
                <w:color w:val="000000"/>
              </w:rPr>
              <w:lastRenderedPageBreak/>
              <w:t>INFERENCE FUNCTION_UPGRADED, INFERENCE_CONTEXT_CHANGED</w:t>
            </w:r>
            <w:r w:rsidRPr="00215993">
              <w:rPr>
                <w:rFonts w:eastAsia="Times New Roman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8B7F8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/>
              </w:rPr>
            </w:pPr>
            <w:r w:rsidRPr="00215993">
              <w:rPr>
                <w:rFonts w:eastAsia="Times New Roman"/>
              </w:rPr>
              <w:lastRenderedPageBreak/>
              <w:t>type: String</w:t>
            </w:r>
          </w:p>
          <w:p w14:paraId="2446AF9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46C9F49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CB81C91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E2CC1D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2616174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5ADD4FDB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DC1D3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1BB1C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status of the ML training process.</w:t>
            </w:r>
          </w:p>
          <w:p w14:paraId="0F13D39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6A977C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546B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ProcessMonitor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 (see TS 28.622 [12])</w:t>
            </w:r>
          </w:p>
          <w:p w14:paraId="7E57B00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0507ED0F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1C1E121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8A80A2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719ACDF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473D3584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D6297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C397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version number of the ML entity.</w:t>
            </w:r>
          </w:p>
          <w:p w14:paraId="2BC622F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B390EC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83A4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7BE0EEA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7F2FE789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BD26A9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24F9AB1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42EE339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3C15207E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AF2C1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F9BDE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expected performance for a trained ML entity when performing on the training data.</w:t>
            </w:r>
          </w:p>
          <w:p w14:paraId="0C8B97F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251FCE7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014C3" w14:textId="77777777" w:rsidR="00215993" w:rsidRPr="00215993" w:rsidRDefault="00215993" w:rsidP="00215993">
            <w:pPr>
              <w:keepNext/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ModelPerformance</w:t>
            </w:r>
            <w:proofErr w:type="spellEnd"/>
          </w:p>
          <w:p w14:paraId="47097DCB" w14:textId="77777777" w:rsidR="00215993" w:rsidRPr="00215993" w:rsidRDefault="00215993" w:rsidP="00215993">
            <w:pPr>
              <w:keepNext/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522B9F73" w14:textId="77777777" w:rsidR="00215993" w:rsidRPr="00215993" w:rsidRDefault="00215993" w:rsidP="00215993">
            <w:pPr>
              <w:keepNext/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E90DC49" w14:textId="77777777" w:rsidR="00215993" w:rsidRPr="00215993" w:rsidRDefault="00215993" w:rsidP="00215993">
            <w:pPr>
              <w:keepNext/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65FD0BC" w14:textId="77777777" w:rsidR="00215993" w:rsidRPr="00215993" w:rsidRDefault="00215993" w:rsidP="00215993">
            <w:pPr>
              <w:keepNext/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64D78BA5" w14:textId="77777777" w:rsidR="00215993" w:rsidRPr="00215993" w:rsidRDefault="00215993" w:rsidP="00215993">
            <w:pPr>
              <w:keepNext/>
              <w:keepLines/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0F31C352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C5CA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CBA5E5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performance score of the ML entity when performing on the training data.</w:t>
            </w:r>
          </w:p>
          <w:p w14:paraId="2FA82E9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2111081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30C0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ModelPerformance</w:t>
            </w:r>
            <w:proofErr w:type="spellEnd"/>
          </w:p>
          <w:p w14:paraId="46E1BA0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5CAB0CB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2914993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16466B5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269076F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7C506217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1EDA7D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09BA4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de-DE"/>
              </w:rPr>
            </w:pPr>
            <w:r w:rsidRPr="00215993">
              <w:rPr>
                <w:rFonts w:ascii="Arial" w:eastAsia="Times New Roman" w:hAnsi="Arial"/>
                <w:sz w:val="18"/>
                <w:lang w:eastAsia="de-DE"/>
              </w:rPr>
              <w:t>It provides the following specialization for the "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progressStateInfo</w:t>
            </w:r>
            <w:proofErr w:type="spellEnd"/>
            <w:r w:rsidRPr="00215993">
              <w:rPr>
                <w:rFonts w:ascii="Arial" w:eastAsia="Times New Roman" w:hAnsi="Arial"/>
                <w:sz w:val="18"/>
                <w:lang w:eastAsia="de-DE"/>
              </w:rPr>
              <w:t>" attribute of the "</w:t>
            </w:r>
            <w:proofErr w:type="spellStart"/>
            <w:r w:rsidRPr="00215993">
              <w:rPr>
                <w:rFonts w:ascii="Arial" w:eastAsia="Times New Roman" w:hAnsi="Arial"/>
                <w:sz w:val="18"/>
                <w:lang w:eastAsia="de-DE"/>
              </w:rPr>
              <w:t>ProcessMonitor</w:t>
            </w:r>
            <w:proofErr w:type="spellEnd"/>
            <w:r w:rsidRPr="00215993">
              <w:rPr>
                <w:rFonts w:ascii="Arial" w:eastAsia="Times New Roman" w:hAnsi="Arial"/>
                <w:sz w:val="18"/>
                <w:lang w:eastAsia="de-DE"/>
              </w:rPr>
              <w:t>" data type for the "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</w:rPr>
              <w:t>MLTrainingProcess</w:t>
            </w:r>
            <w:proofErr w:type="spellEnd"/>
            <w:r w:rsidRPr="00215993">
              <w:rPr>
                <w:rFonts w:ascii="Arial" w:eastAsia="Times New Roman" w:hAnsi="Arial"/>
                <w:sz w:val="18"/>
                <w:lang w:eastAsia="de-DE"/>
              </w:rPr>
              <w:t>".</w:t>
            </w:r>
          </w:p>
          <w:p w14:paraId="7F4FBF30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de-DE"/>
              </w:rPr>
            </w:pPr>
          </w:p>
          <w:p w14:paraId="316698C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de-DE"/>
              </w:rPr>
            </w:pPr>
            <w:r w:rsidRPr="00215993">
              <w:rPr>
                <w:rFonts w:ascii="Arial" w:eastAsia="Times New Roman" w:hAnsi="Arial"/>
                <w:sz w:val="18"/>
                <w:lang w:eastAsia="de-DE"/>
              </w:rPr>
              <w:t>When the ML training is in progress, and the "status" is equal to "</w:t>
            </w:r>
            <w:r w:rsidRPr="00215993">
              <w:rPr>
                <w:rFonts w:ascii="Arial" w:eastAsia="Times New Roman" w:hAnsi="Arial"/>
                <w:sz w:val="18"/>
                <w:lang w:eastAsia="zh-CN"/>
              </w:rPr>
              <w:t xml:space="preserve"> RUNNING</w:t>
            </w:r>
            <w:r w:rsidRPr="00215993">
              <w:rPr>
                <w:rFonts w:ascii="Arial" w:eastAsia="Times New Roman" w:hAnsi="Arial"/>
                <w:sz w:val="18"/>
                <w:lang w:eastAsia="de-DE"/>
              </w:rPr>
              <w:t>" it provides the more detailed progress information.</w:t>
            </w:r>
          </w:p>
          <w:p w14:paraId="47FF424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de-DE"/>
              </w:rPr>
            </w:pPr>
          </w:p>
          <w:p w14:paraId="269ED55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  <w:lang w:eastAsia="de-DE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  <w:lang w:eastAsia="de-DE"/>
              </w:rPr>
              <w:t xml:space="preserve"> for "status" = "</w:t>
            </w:r>
            <w:r w:rsidRPr="00215993">
              <w:rPr>
                <w:rFonts w:ascii="Arial" w:eastAsia="Times New Roman" w:hAnsi="Arial"/>
                <w:sz w:val="18"/>
                <w:lang w:eastAsia="zh-CN"/>
              </w:rPr>
              <w:t>RUNNING</w:t>
            </w:r>
            <w:r w:rsidRPr="00215993">
              <w:rPr>
                <w:rFonts w:ascii="Arial" w:eastAsia="Times New Roman" w:hAnsi="Arial"/>
                <w:sz w:val="18"/>
                <w:lang w:eastAsia="de-DE"/>
              </w:rPr>
              <w:t>":</w:t>
            </w:r>
          </w:p>
          <w:p w14:paraId="366C51B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05" w:hanging="284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215993">
              <w:rPr>
                <w:rFonts w:ascii="Arial" w:eastAsia="Times New Roman" w:hAnsi="Arial"/>
                <w:sz w:val="18"/>
                <w:szCs w:val="18"/>
              </w:rPr>
              <w:t>-</w:t>
            </w:r>
            <w:r w:rsidRPr="00215993">
              <w:rPr>
                <w:rFonts w:ascii="Arial" w:eastAsia="Times New Roman" w:hAnsi="Arial"/>
                <w:sz w:val="18"/>
                <w:szCs w:val="18"/>
              </w:rPr>
              <w:tab/>
              <w:t>COLLECTING_DATA</w:t>
            </w:r>
          </w:p>
          <w:p w14:paraId="74888A4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05" w:hanging="284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215993">
              <w:rPr>
                <w:rFonts w:ascii="Arial" w:eastAsia="Times New Roman" w:hAnsi="Arial"/>
                <w:sz w:val="18"/>
                <w:szCs w:val="18"/>
              </w:rPr>
              <w:t>-</w:t>
            </w:r>
            <w:r w:rsidRPr="00215993">
              <w:rPr>
                <w:rFonts w:ascii="Arial" w:eastAsia="Times New Roman" w:hAnsi="Arial"/>
                <w:sz w:val="18"/>
                <w:szCs w:val="18"/>
              </w:rPr>
              <w:tab/>
              <w:t>PREPARING_TRAINING_DATA</w:t>
            </w:r>
          </w:p>
          <w:p w14:paraId="352E0F6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05" w:hanging="284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215993">
              <w:rPr>
                <w:rFonts w:ascii="Arial" w:eastAsia="Times New Roman" w:hAnsi="Arial"/>
                <w:sz w:val="18"/>
                <w:szCs w:val="18"/>
              </w:rPr>
              <w:t>-</w:t>
            </w:r>
            <w:r w:rsidRPr="00215993">
              <w:rPr>
                <w:rFonts w:ascii="Arial" w:eastAsia="Times New Roman" w:hAnsi="Arial"/>
                <w:sz w:val="18"/>
                <w:szCs w:val="18"/>
              </w:rPr>
              <w:tab/>
              <w:t>TRAINING</w:t>
            </w:r>
          </w:p>
          <w:p w14:paraId="43129AA5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  <w:p w14:paraId="3BC381C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  <w:szCs w:val="18"/>
              </w:rPr>
              <w:t xml:space="preserve">The allowed values for </w:t>
            </w:r>
            <w:r w:rsidRPr="00215993">
              <w:rPr>
                <w:rFonts w:ascii="Arial" w:eastAsia="Times New Roman" w:hAnsi="Arial"/>
                <w:sz w:val="18"/>
                <w:lang w:eastAsia="de-DE"/>
              </w:rPr>
              <w:t>"status" = "</w:t>
            </w:r>
            <w:r w:rsidRPr="00215993">
              <w:rPr>
                <w:rFonts w:ascii="Arial" w:eastAsia="Times New Roman" w:hAnsi="Arial"/>
                <w:sz w:val="18"/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7C22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7FC152B2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368E7DC3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137B6880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064B4FF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32803A7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7C50776B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FF9AD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AA3C4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name of an inference output of an AI/ML entity.</w:t>
            </w:r>
          </w:p>
          <w:p w14:paraId="70D79F92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B11A957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</w:rPr>
              <w:t xml:space="preserve">: the name of the MDA output IEs (see 3GPP TS 28.104 [2]), name of analytics output IEs of NWDAF (see TS 23.288 [3]), RAN-intelligence </w:t>
            </w:r>
            <w:r w:rsidRPr="00215993">
              <w:rPr>
                <w:rFonts w:ascii="Arial" w:eastAsia="Times New Roman" w:hAnsi="Arial" w:hint="eastAsia"/>
                <w:color w:val="000000"/>
                <w:sz w:val="18"/>
                <w:lang w:eastAsia="zh-CN"/>
              </w:rPr>
              <w:t>in</w:t>
            </w:r>
            <w:r w:rsidRPr="00215993">
              <w:rPr>
                <w:rFonts w:ascii="Arial" w:eastAsia="Times New Roman" w:hAnsi="Arial"/>
                <w:color w:val="000000"/>
                <w:sz w:val="18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A277B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27E947F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3B7B987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F95DC9D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33D276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5C1DBFB5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5E26BE43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022D99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 w:hint="eastAsia"/>
                <w:sz w:val="18"/>
                <w:szCs w:val="18"/>
                <w:lang w:eastAsia="zh-CN"/>
              </w:rPr>
              <w:t>p</w:t>
            </w:r>
            <w:r w:rsidRPr="00215993"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C057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performance metric used to evaluate the performance of an ML entity, e.g. "accuracy", "precision", "F1 score", etc.</w:t>
            </w:r>
          </w:p>
          <w:p w14:paraId="5889CF76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9E8D50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: </w:t>
            </w:r>
            <w:r w:rsidRPr="00215993">
              <w:rPr>
                <w:rFonts w:ascii="Arial" w:eastAsia="Times New Roman" w:hAnsi="Arial"/>
                <w:color w:val="000000"/>
                <w:sz w:val="18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174B7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4E275E08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574F32AB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1457BB31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04B4FDF4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2E7F2121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59AAFFB1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DF0ED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lastRenderedPageBreak/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F06CB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the performance score (in unit of percentage) of an ML entity when performing inference on a specific data set (Note).</w:t>
            </w:r>
          </w:p>
          <w:p w14:paraId="1F889B27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6B4F0B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The performance metrics may be different for different kinds of AI/ML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7684B776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C7F0F2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: { </w:t>
            </w:r>
            <w:proofErr w:type="gramStart"/>
            <w:r w:rsidRPr="00215993">
              <w:rPr>
                <w:rFonts w:ascii="Arial" w:eastAsia="Times New Roman" w:hAnsi="Arial"/>
                <w:sz w:val="18"/>
              </w:rPr>
              <w:t>0..</w:t>
            </w:r>
            <w:proofErr w:type="gramEnd"/>
            <w:r w:rsidRPr="00215993">
              <w:rPr>
                <w:rFonts w:ascii="Arial" w:eastAsia="Times New Roman" w:hAnsi="Arial"/>
                <w:sz w:val="18"/>
              </w:rPr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5D4A4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Real</w:t>
            </w:r>
          </w:p>
          <w:p w14:paraId="706B6042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6258A528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DC4DFFF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4D22C22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0DF3B673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0759D569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FFFB2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113B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indicates whether the ML training </w:t>
            </w:r>
            <w:proofErr w:type="spellStart"/>
            <w:r w:rsidRPr="00215993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consumer cancels the ML training request.</w:t>
            </w:r>
          </w:p>
          <w:p w14:paraId="5C7D912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Setting this attribute to "TRUE" cancels the ML training request. Cancellation is possible when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lang w:eastAsia="zh-CN"/>
              </w:rPr>
              <w:t>requestStatus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is the "NOT_STARTED", " TRAINING_IN_PROGRESS", and "SUSPENDED" state. Setting the attribute to "FALSE" has no observable result.</w:t>
            </w:r>
          </w:p>
          <w:p w14:paraId="583701F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Default value is set to "FALSE". </w:t>
            </w:r>
          </w:p>
          <w:p w14:paraId="5153A81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16547A4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A0FA7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Boolean</w:t>
            </w:r>
          </w:p>
          <w:p w14:paraId="66B778E5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27A5D384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1FB03F21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772961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11F5375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464FE3CB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CE2D5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6B602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indicates whether the ML training </w:t>
            </w:r>
            <w:proofErr w:type="spellStart"/>
            <w:r w:rsidRPr="00215993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consumer suspends the /ML training request.</w:t>
            </w:r>
          </w:p>
          <w:p w14:paraId="0F314026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Setting this attribute to "TRUE" suspends the ML training request. Suspension is possible when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lang w:eastAsia="zh-CN"/>
              </w:rPr>
              <w:t>requestStatus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is the not "FINISHED" state. Setting the attribute to "FALSE" has no observable result. </w:t>
            </w:r>
          </w:p>
          <w:p w14:paraId="6F76A7F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Default value is set to "FALSE". </w:t>
            </w:r>
          </w:p>
          <w:p w14:paraId="3617082C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CA15E9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7BD0C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Boolean</w:t>
            </w:r>
          </w:p>
          <w:p w14:paraId="34DC538C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037DE1B4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F486094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6ADCB5B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345F47BD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15781C26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2BD30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09720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indicates whether the ML training </w:t>
            </w:r>
            <w:proofErr w:type="spellStart"/>
            <w:r w:rsidRPr="00215993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consumer cancels the ML training process.</w:t>
            </w:r>
          </w:p>
          <w:p w14:paraId="4A32ABC6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Setting this attribute to "TRUE" cancels the ML training request. Cancellation is possible when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lang w:eastAsia="zh-CN"/>
              </w:rPr>
              <w:t>progressStateInfo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is the not "FINISHED" state. Setting the attribute to "FALSE" has no observable result. </w:t>
            </w:r>
          </w:p>
          <w:p w14:paraId="14F4B32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Default value is set to "FALSE". </w:t>
            </w:r>
          </w:p>
          <w:p w14:paraId="0A89D26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459C78E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98261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Boolean</w:t>
            </w:r>
          </w:p>
          <w:p w14:paraId="161B9D61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3C71596C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3804D23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C1C2DCD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7015F580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61186183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9FF8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1AF7C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It indicates whether the ML training </w:t>
            </w:r>
            <w:proofErr w:type="spellStart"/>
            <w:r w:rsidRPr="00215993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consumer suspends the ML training process.</w:t>
            </w:r>
          </w:p>
          <w:p w14:paraId="67E5D8F9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Setting this attribute to "TRUE" suspends the ML training request. Suspension is possible when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lang w:eastAsia="zh-CN"/>
              </w:rPr>
              <w:t>progressStateInfo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is the not "FINISHED", "CANCELLING" or "CANCELLED" state. Setting the attribute to "FALSE" has no observable result. </w:t>
            </w:r>
          </w:p>
          <w:p w14:paraId="77C1B9B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Default value is set to "FALSE". </w:t>
            </w:r>
          </w:p>
          <w:p w14:paraId="5DFFC6C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87A8E66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5B66C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Boolean</w:t>
            </w:r>
          </w:p>
          <w:p w14:paraId="66241F21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12CB2349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16156962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E78A17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04D7AD1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2FC90B7F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1B8B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A51D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describes the target entities that will use the ML entity for inference.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E338F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DN (see 3GPP TS 32.156 [13])</w:t>
            </w:r>
          </w:p>
          <w:p w14:paraId="630CC64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7C2053E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7F3FE69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517EEE4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0D87DA29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5BA9A810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ACE3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708D3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A5A8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DN (see 3GPP TS 32.156 [13])</w:t>
            </w:r>
          </w:p>
          <w:p w14:paraId="4D6E9DC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*</w:t>
            </w:r>
          </w:p>
          <w:p w14:paraId="27A83E8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7C747DD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1C0C7A0C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: None </w:t>
            </w:r>
          </w:p>
          <w:p w14:paraId="25B2E937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</w:tc>
      </w:tr>
      <w:tr w:rsidR="00215993" w:rsidRPr="00215993" w14:paraId="367F6249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159C9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lastRenderedPageBreak/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FE440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whether the other new training data have been used for the ML model training.</w:t>
            </w:r>
          </w:p>
          <w:p w14:paraId="2385338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16EAEE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F965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Boolean</w:t>
            </w:r>
          </w:p>
          <w:p w14:paraId="4C772DF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132B5CF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1990E8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7CDF78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639DC44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73559AD9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EA4E7B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traingDataQualityScore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194D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5487D0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F19644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: { </w:t>
            </w:r>
            <w:proofErr w:type="gramStart"/>
            <w:r w:rsidRPr="00215993">
              <w:rPr>
                <w:rFonts w:ascii="Arial" w:eastAsia="Times New Roman" w:hAnsi="Arial"/>
                <w:sz w:val="18"/>
              </w:rPr>
              <w:t>0..</w:t>
            </w:r>
            <w:proofErr w:type="gramEnd"/>
            <w:r w:rsidRPr="00215993">
              <w:rPr>
                <w:rFonts w:ascii="Arial" w:eastAsia="Times New Roman" w:hAnsi="Arial"/>
                <w:sz w:val="18"/>
              </w:rPr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E79E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Real</w:t>
            </w:r>
          </w:p>
          <w:p w14:paraId="6738876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7EAEB86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FE546A6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9D4124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07CD8AE1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39899AF0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2711E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A5028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3DC1FA94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5B6D6C2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: { </w:t>
            </w:r>
            <w:proofErr w:type="gramStart"/>
            <w:r w:rsidRPr="00215993">
              <w:rPr>
                <w:rFonts w:ascii="Arial" w:eastAsia="Times New Roman" w:hAnsi="Arial"/>
                <w:sz w:val="18"/>
              </w:rPr>
              <w:t>0..</w:t>
            </w:r>
            <w:proofErr w:type="gramEnd"/>
            <w:r w:rsidRPr="00215993">
              <w:rPr>
                <w:rFonts w:ascii="Arial" w:eastAsia="Times New Roman" w:hAnsi="Arial"/>
                <w:sz w:val="18"/>
              </w:rPr>
              <w:t>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9A5E5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Type: Real</w:t>
            </w:r>
          </w:p>
          <w:p w14:paraId="243E1EB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0..1</w:t>
            </w:r>
          </w:p>
          <w:p w14:paraId="7E2DABE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39295B38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29D4F2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67F1926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40C9F64C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9B1CA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692F5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This describes </w:t>
            </w:r>
            <w:r w:rsidRPr="00215993">
              <w:rPr>
                <w:rFonts w:ascii="Arial" w:eastAsia="Times New Roman" w:hAnsi="Arial"/>
                <w:color w:val="000000"/>
                <w:sz w:val="18"/>
                <w:lang w:val="en-US"/>
              </w:rPr>
              <w:t xml:space="preserve">the context where an </w:t>
            </w: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  <w:lang w:val="en-US"/>
              </w:rPr>
              <w:t>MLEntity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  <w:lang w:val="en-US"/>
              </w:rPr>
              <w:t xml:space="preserve"> is expected to be applied or/and the </w:t>
            </w: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  <w:lang w:val="en-US"/>
              </w:rPr>
              <w:t>RunTimeContext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  <w:lang w:val="en-US"/>
              </w:rPr>
              <w:t xml:space="preserve"> which is the context where the </w:t>
            </w:r>
            <w:proofErr w:type="spellStart"/>
            <w:r w:rsidRPr="00215993">
              <w:rPr>
                <w:rFonts w:ascii="Arial" w:eastAsia="Times New Roman" w:hAnsi="Arial"/>
                <w:color w:val="000000"/>
                <w:sz w:val="18"/>
                <w:lang w:val="en-US"/>
              </w:rPr>
              <w:t>MLmodel</w:t>
            </w:r>
            <w:proofErr w:type="spellEnd"/>
            <w:r w:rsidRPr="00215993">
              <w:rPr>
                <w:rFonts w:ascii="Arial" w:eastAsia="Times New Roman" w:hAnsi="Arial"/>
                <w:color w:val="000000"/>
                <w:sz w:val="18"/>
                <w:lang w:val="en-US"/>
              </w:rPr>
              <w:t xml:space="preserve"> or entity is being applied</w:t>
            </w:r>
            <w:r w:rsidRPr="00215993">
              <w:rPr>
                <w:rFonts w:ascii="Arial" w:eastAsia="Times New Roman" w:hAnsi="Arial"/>
                <w:sz w:val="18"/>
              </w:rPr>
              <w:t>.</w:t>
            </w:r>
          </w:p>
          <w:p w14:paraId="4B70B584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DF0741A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2D98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MLContext</w:t>
            </w:r>
            <w:proofErr w:type="spellEnd"/>
          </w:p>
          <w:p w14:paraId="1E808A02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443B206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2B56F9A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2B4DE5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2FC201C0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138D42E5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A8965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59B9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This specify the context under which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  <w:lang w:eastAsia="zh-CN"/>
              </w:rPr>
              <w:t>MLEntity</w:t>
            </w:r>
            <w:proofErr w:type="spellEnd"/>
            <w:r w:rsidRPr="00215993">
              <w:rPr>
                <w:rFonts w:ascii="Courier New" w:eastAsia="Times New Roman" w:hAnsi="Courier New" w:cs="Courier New"/>
                <w:sz w:val="18"/>
                <w:lang w:eastAsia="zh-CN"/>
              </w:rPr>
              <w:t xml:space="preserve"> </w:t>
            </w:r>
            <w:r w:rsidRPr="00215993">
              <w:rPr>
                <w:rFonts w:ascii="Arial" w:eastAsia="Times New Roman" w:hAnsi="Arial"/>
                <w:sz w:val="18"/>
              </w:rPr>
              <w:t>has been trained</w:t>
            </w:r>
          </w:p>
          <w:p w14:paraId="16DFD185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3759BF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DBCA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MLContext</w:t>
            </w:r>
            <w:proofErr w:type="spellEnd"/>
          </w:p>
          <w:p w14:paraId="486B560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58CFC153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3538803E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539CA45D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3B5A5575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30AE2F2B" w14:textId="77777777" w:rsidTr="0021599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C196B" w14:textId="77777777" w:rsidR="00215993" w:rsidRPr="00215993" w:rsidRDefault="00215993" w:rsidP="002159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spellStart"/>
            <w:r w:rsidRPr="00215993">
              <w:rPr>
                <w:rFonts w:ascii="Courier New" w:eastAsia="Times New Roman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7E99F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 xml:space="preserve">This specifies the context where the </w:t>
            </w:r>
            <w:proofErr w:type="spellStart"/>
            <w:r w:rsidRPr="00215993">
              <w:rPr>
                <w:rFonts w:ascii="Arial" w:eastAsia="Times New Roman" w:hAnsi="Arial"/>
                <w:sz w:val="18"/>
              </w:rPr>
              <w:t>MLmodel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or entity is being applied</w:t>
            </w:r>
          </w:p>
          <w:p w14:paraId="224A6B1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BFBA555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15993">
              <w:rPr>
                <w:rFonts w:ascii="Arial" w:eastAsia="Times New Roman" w:hAnsi="Arial"/>
                <w:sz w:val="18"/>
              </w:rPr>
              <w:t>allowedValues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25C09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MLContext</w:t>
            </w:r>
            <w:proofErr w:type="spellEnd"/>
          </w:p>
          <w:p w14:paraId="15919AEA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15993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0DF0CE17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A1EFBF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1B5ABCB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718C5BE4" w14:textId="77777777" w:rsidR="00215993" w:rsidRPr="00215993" w:rsidRDefault="00215993" w:rsidP="00215993">
            <w:pPr>
              <w:tabs>
                <w:tab w:val="center" w:pos="133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21599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215993" w:rsidRPr="00215993" w14:paraId="2D93CAC0" w14:textId="77777777" w:rsidTr="0021599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4497B" w14:textId="77777777" w:rsidR="00215993" w:rsidRPr="00215993" w:rsidRDefault="00215993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215993">
              <w:rPr>
                <w:rFonts w:ascii="Arial" w:eastAsia="Times New Roman" w:hAnsi="Arial"/>
                <w:sz w:val="18"/>
              </w:rPr>
              <w:t>NOTE:</w:t>
            </w:r>
            <w:r w:rsidRPr="00215993">
              <w:rPr>
                <w:rFonts w:ascii="Arial" w:eastAsia="Times New Roman" w:hAnsi="Arial"/>
                <w:sz w:val="18"/>
              </w:rPr>
              <w:tab/>
              <w:t xml:space="preserve">When the </w:t>
            </w:r>
            <w:proofErr w:type="spellStart"/>
            <w:r w:rsidRPr="00215993">
              <w:rPr>
                <w:rFonts w:ascii="Courier New" w:eastAsia="Times New Roman" w:hAnsi="Courier New" w:cs="Courier New"/>
                <w:sz w:val="18"/>
              </w:rPr>
              <w:t>performanceScore</w:t>
            </w:r>
            <w:proofErr w:type="spellEnd"/>
            <w:r w:rsidRPr="00215993">
              <w:rPr>
                <w:rFonts w:ascii="Arial" w:eastAsia="Times New Roman" w:hAnsi="Arial"/>
                <w:sz w:val="18"/>
              </w:rPr>
              <w:t xml:space="preserve"> is to indicate the performance score for ML training, the data set is the training data set.</w:t>
            </w:r>
          </w:p>
        </w:tc>
      </w:tr>
    </w:tbl>
    <w:p w14:paraId="7B2CC0F1" w14:textId="77777777" w:rsidR="004316E0" w:rsidRPr="00215993" w:rsidRDefault="004316E0" w:rsidP="00EA2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1486036" w14:textId="77777777" w:rsidR="002803F3" w:rsidRPr="002803F3" w:rsidRDefault="002803F3" w:rsidP="00EA2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2E9A" w:rsidRPr="007D21AA" w14:paraId="5A8E13A6" w14:textId="77777777" w:rsidTr="0003509F">
        <w:tc>
          <w:tcPr>
            <w:tcW w:w="9521" w:type="dxa"/>
            <w:shd w:val="clear" w:color="auto" w:fill="FFFFCC"/>
            <w:vAlign w:val="center"/>
          </w:tcPr>
          <w:p w14:paraId="798E1379" w14:textId="77777777" w:rsidR="00882E9A" w:rsidRPr="007D21AA" w:rsidRDefault="00882E9A" w:rsidP="0003509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8C9CD36" w14:textId="77777777" w:rsidR="001E41F3" w:rsidRPr="00882E9A" w:rsidRDefault="001E41F3">
      <w:pPr>
        <w:rPr>
          <w:noProof/>
        </w:rPr>
      </w:pPr>
    </w:p>
    <w:sectPr w:rsidR="001E41F3" w:rsidRPr="00882E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02CE0" w14:textId="77777777" w:rsidR="00876DE1" w:rsidRDefault="00876DE1">
      <w:r>
        <w:separator/>
      </w:r>
    </w:p>
  </w:endnote>
  <w:endnote w:type="continuationSeparator" w:id="0">
    <w:p w14:paraId="64F8D7E1" w14:textId="77777777" w:rsidR="00876DE1" w:rsidRDefault="0087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3FF9D" w14:textId="77777777" w:rsidR="00876DE1" w:rsidRDefault="00876DE1">
      <w:r>
        <w:separator/>
      </w:r>
    </w:p>
  </w:footnote>
  <w:footnote w:type="continuationSeparator" w:id="0">
    <w:p w14:paraId="09926436" w14:textId="77777777" w:rsidR="00876DE1" w:rsidRDefault="0087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D3264" w:rsidRDefault="004D32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D3264" w:rsidRDefault="004D32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D3264" w:rsidRDefault="004D32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D3264" w:rsidRDefault="004D32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CF7555"/>
    <w:multiLevelType w:val="hybridMultilevel"/>
    <w:tmpl w:val="E35248CC"/>
    <w:lvl w:ilvl="0" w:tplc="23500B1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F7B"/>
    <w:rsid w:val="00022E4A"/>
    <w:rsid w:val="000260CE"/>
    <w:rsid w:val="0003509F"/>
    <w:rsid w:val="0008774A"/>
    <w:rsid w:val="000913B7"/>
    <w:rsid w:val="0009771E"/>
    <w:rsid w:val="000A6394"/>
    <w:rsid w:val="000B7FED"/>
    <w:rsid w:val="000C038A"/>
    <w:rsid w:val="000C6598"/>
    <w:rsid w:val="000D1E80"/>
    <w:rsid w:val="000D2377"/>
    <w:rsid w:val="000D44B3"/>
    <w:rsid w:val="000D6DB7"/>
    <w:rsid w:val="000E014D"/>
    <w:rsid w:val="000E2A0B"/>
    <w:rsid w:val="001007C8"/>
    <w:rsid w:val="00124E82"/>
    <w:rsid w:val="00143E4E"/>
    <w:rsid w:val="00145D43"/>
    <w:rsid w:val="001504B7"/>
    <w:rsid w:val="00151789"/>
    <w:rsid w:val="00161240"/>
    <w:rsid w:val="00163AB0"/>
    <w:rsid w:val="00170F44"/>
    <w:rsid w:val="00184997"/>
    <w:rsid w:val="001904BF"/>
    <w:rsid w:val="00192C46"/>
    <w:rsid w:val="001941B1"/>
    <w:rsid w:val="00194621"/>
    <w:rsid w:val="001A08B3"/>
    <w:rsid w:val="001A7B60"/>
    <w:rsid w:val="001B52F0"/>
    <w:rsid w:val="001B7A65"/>
    <w:rsid w:val="001E293E"/>
    <w:rsid w:val="001E41F3"/>
    <w:rsid w:val="00206087"/>
    <w:rsid w:val="00215993"/>
    <w:rsid w:val="002243F8"/>
    <w:rsid w:val="0026004D"/>
    <w:rsid w:val="002640DD"/>
    <w:rsid w:val="00275D12"/>
    <w:rsid w:val="002778DB"/>
    <w:rsid w:val="002803F3"/>
    <w:rsid w:val="00283BF3"/>
    <w:rsid w:val="00284FEB"/>
    <w:rsid w:val="002860C4"/>
    <w:rsid w:val="002A07B3"/>
    <w:rsid w:val="002B5741"/>
    <w:rsid w:val="002C18E1"/>
    <w:rsid w:val="002D5C0A"/>
    <w:rsid w:val="002E472E"/>
    <w:rsid w:val="002F5BEA"/>
    <w:rsid w:val="002F7BB9"/>
    <w:rsid w:val="00301F30"/>
    <w:rsid w:val="00305409"/>
    <w:rsid w:val="003059DC"/>
    <w:rsid w:val="00305A6B"/>
    <w:rsid w:val="00311636"/>
    <w:rsid w:val="0033225A"/>
    <w:rsid w:val="00335A40"/>
    <w:rsid w:val="0034108E"/>
    <w:rsid w:val="003609EF"/>
    <w:rsid w:val="0036231A"/>
    <w:rsid w:val="00374DD4"/>
    <w:rsid w:val="003838DB"/>
    <w:rsid w:val="003A49CB"/>
    <w:rsid w:val="003E1A36"/>
    <w:rsid w:val="003E4152"/>
    <w:rsid w:val="003E4FD0"/>
    <w:rsid w:val="0040228E"/>
    <w:rsid w:val="00410371"/>
    <w:rsid w:val="00414F29"/>
    <w:rsid w:val="00422701"/>
    <w:rsid w:val="004242F1"/>
    <w:rsid w:val="004316E0"/>
    <w:rsid w:val="0043473A"/>
    <w:rsid w:val="004401BA"/>
    <w:rsid w:val="004728D1"/>
    <w:rsid w:val="00476940"/>
    <w:rsid w:val="00487B72"/>
    <w:rsid w:val="00493A9E"/>
    <w:rsid w:val="004A3576"/>
    <w:rsid w:val="004A52C6"/>
    <w:rsid w:val="004A6157"/>
    <w:rsid w:val="004B75B7"/>
    <w:rsid w:val="004C16C4"/>
    <w:rsid w:val="004C452C"/>
    <w:rsid w:val="004D1D31"/>
    <w:rsid w:val="004D3264"/>
    <w:rsid w:val="004E1BC9"/>
    <w:rsid w:val="004E380D"/>
    <w:rsid w:val="004F34F5"/>
    <w:rsid w:val="005009D9"/>
    <w:rsid w:val="0051580D"/>
    <w:rsid w:val="005323B6"/>
    <w:rsid w:val="00547111"/>
    <w:rsid w:val="005658F2"/>
    <w:rsid w:val="00592D74"/>
    <w:rsid w:val="005B00B9"/>
    <w:rsid w:val="005D6EAF"/>
    <w:rsid w:val="005E2C44"/>
    <w:rsid w:val="00614821"/>
    <w:rsid w:val="00621188"/>
    <w:rsid w:val="006257ED"/>
    <w:rsid w:val="00626386"/>
    <w:rsid w:val="00650D11"/>
    <w:rsid w:val="0065536E"/>
    <w:rsid w:val="00655EBD"/>
    <w:rsid w:val="00665C47"/>
    <w:rsid w:val="0068622F"/>
    <w:rsid w:val="00695808"/>
    <w:rsid w:val="006B46FB"/>
    <w:rsid w:val="006B491E"/>
    <w:rsid w:val="006E21FB"/>
    <w:rsid w:val="00704FF7"/>
    <w:rsid w:val="00713723"/>
    <w:rsid w:val="00713820"/>
    <w:rsid w:val="00725B40"/>
    <w:rsid w:val="00725B9D"/>
    <w:rsid w:val="00731C7E"/>
    <w:rsid w:val="007526DC"/>
    <w:rsid w:val="00753881"/>
    <w:rsid w:val="00763488"/>
    <w:rsid w:val="007652AA"/>
    <w:rsid w:val="007765A6"/>
    <w:rsid w:val="00785599"/>
    <w:rsid w:val="0078623D"/>
    <w:rsid w:val="00792342"/>
    <w:rsid w:val="007977A8"/>
    <w:rsid w:val="007B512A"/>
    <w:rsid w:val="007B6DAC"/>
    <w:rsid w:val="007C2097"/>
    <w:rsid w:val="007D6A07"/>
    <w:rsid w:val="007F7259"/>
    <w:rsid w:val="008040A8"/>
    <w:rsid w:val="008279FA"/>
    <w:rsid w:val="008626E7"/>
    <w:rsid w:val="00870EE7"/>
    <w:rsid w:val="00876DE1"/>
    <w:rsid w:val="00880A55"/>
    <w:rsid w:val="00881182"/>
    <w:rsid w:val="00882E9A"/>
    <w:rsid w:val="008863B9"/>
    <w:rsid w:val="008A45A6"/>
    <w:rsid w:val="008B7764"/>
    <w:rsid w:val="008C6857"/>
    <w:rsid w:val="008D39FE"/>
    <w:rsid w:val="008D6111"/>
    <w:rsid w:val="008E5C03"/>
    <w:rsid w:val="008F3789"/>
    <w:rsid w:val="008F686C"/>
    <w:rsid w:val="00914478"/>
    <w:rsid w:val="009148DE"/>
    <w:rsid w:val="00941E30"/>
    <w:rsid w:val="009777D9"/>
    <w:rsid w:val="00991B88"/>
    <w:rsid w:val="00994D06"/>
    <w:rsid w:val="009A5753"/>
    <w:rsid w:val="009A579D"/>
    <w:rsid w:val="009B74D1"/>
    <w:rsid w:val="009C74A1"/>
    <w:rsid w:val="009E3297"/>
    <w:rsid w:val="009F734F"/>
    <w:rsid w:val="00A1069F"/>
    <w:rsid w:val="00A204E4"/>
    <w:rsid w:val="00A246B6"/>
    <w:rsid w:val="00A47E70"/>
    <w:rsid w:val="00A50CF0"/>
    <w:rsid w:val="00A60EA4"/>
    <w:rsid w:val="00A63562"/>
    <w:rsid w:val="00A70C2B"/>
    <w:rsid w:val="00A7671C"/>
    <w:rsid w:val="00A9291A"/>
    <w:rsid w:val="00AA076A"/>
    <w:rsid w:val="00AA2CBC"/>
    <w:rsid w:val="00AC4E26"/>
    <w:rsid w:val="00AC523D"/>
    <w:rsid w:val="00AC5820"/>
    <w:rsid w:val="00AD1CD8"/>
    <w:rsid w:val="00AD373E"/>
    <w:rsid w:val="00AE5DD8"/>
    <w:rsid w:val="00B0446C"/>
    <w:rsid w:val="00B13F88"/>
    <w:rsid w:val="00B15AB2"/>
    <w:rsid w:val="00B258BB"/>
    <w:rsid w:val="00B42DC9"/>
    <w:rsid w:val="00B61C26"/>
    <w:rsid w:val="00B61D2D"/>
    <w:rsid w:val="00B67B97"/>
    <w:rsid w:val="00B7056D"/>
    <w:rsid w:val="00B722D8"/>
    <w:rsid w:val="00B968C8"/>
    <w:rsid w:val="00BA3EC5"/>
    <w:rsid w:val="00BA51D9"/>
    <w:rsid w:val="00BB2AB8"/>
    <w:rsid w:val="00BB5DFC"/>
    <w:rsid w:val="00BC58C3"/>
    <w:rsid w:val="00BD279D"/>
    <w:rsid w:val="00BD6BB8"/>
    <w:rsid w:val="00BF27A2"/>
    <w:rsid w:val="00C04C70"/>
    <w:rsid w:val="00C05AA8"/>
    <w:rsid w:val="00C12D8A"/>
    <w:rsid w:val="00C157DA"/>
    <w:rsid w:val="00C45C3A"/>
    <w:rsid w:val="00C617A9"/>
    <w:rsid w:val="00C66BA2"/>
    <w:rsid w:val="00C95985"/>
    <w:rsid w:val="00CA3928"/>
    <w:rsid w:val="00CB2992"/>
    <w:rsid w:val="00CC5026"/>
    <w:rsid w:val="00CC68D0"/>
    <w:rsid w:val="00CF1589"/>
    <w:rsid w:val="00CF5C18"/>
    <w:rsid w:val="00D03BB2"/>
    <w:rsid w:val="00D03F9A"/>
    <w:rsid w:val="00D06D51"/>
    <w:rsid w:val="00D12C85"/>
    <w:rsid w:val="00D20C3C"/>
    <w:rsid w:val="00D24991"/>
    <w:rsid w:val="00D257F4"/>
    <w:rsid w:val="00D40102"/>
    <w:rsid w:val="00D50255"/>
    <w:rsid w:val="00D66520"/>
    <w:rsid w:val="00D73A5C"/>
    <w:rsid w:val="00D939FF"/>
    <w:rsid w:val="00DB6CFF"/>
    <w:rsid w:val="00DE34CF"/>
    <w:rsid w:val="00E054E2"/>
    <w:rsid w:val="00E13F3D"/>
    <w:rsid w:val="00E16E92"/>
    <w:rsid w:val="00E34898"/>
    <w:rsid w:val="00E60A89"/>
    <w:rsid w:val="00E60E06"/>
    <w:rsid w:val="00E64932"/>
    <w:rsid w:val="00E743AC"/>
    <w:rsid w:val="00EA23AC"/>
    <w:rsid w:val="00EB09B7"/>
    <w:rsid w:val="00EC2828"/>
    <w:rsid w:val="00EE7D7C"/>
    <w:rsid w:val="00EF39B3"/>
    <w:rsid w:val="00F14F3E"/>
    <w:rsid w:val="00F25D98"/>
    <w:rsid w:val="00F26B07"/>
    <w:rsid w:val="00F300FB"/>
    <w:rsid w:val="00F36F66"/>
    <w:rsid w:val="00F44757"/>
    <w:rsid w:val="00F6322D"/>
    <w:rsid w:val="00F80C5C"/>
    <w:rsid w:val="00F96566"/>
    <w:rsid w:val="00FB6386"/>
    <w:rsid w:val="00FD7B32"/>
    <w:rsid w:val="00FE1E91"/>
    <w:rsid w:val="00FE28B3"/>
    <w:rsid w:val="00FE345D"/>
    <w:rsid w:val="00FE739E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">
    <w:name w:val="批注文字 字符"/>
    <w:basedOn w:val="a0"/>
    <w:link w:val="ae"/>
    <w:rsid w:val="00882E9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82E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2E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6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6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4932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3509F"/>
  </w:style>
  <w:style w:type="character" w:customStyle="1" w:styleId="af2">
    <w:name w:val="批注框文本 字符"/>
    <w:link w:val="af1"/>
    <w:rsid w:val="0003509F"/>
    <w:rPr>
      <w:rFonts w:ascii="Tahoma" w:hAnsi="Tahoma" w:cs="Tahoma"/>
      <w:sz w:val="16"/>
      <w:szCs w:val="16"/>
      <w:lang w:val="en-GB" w:eastAsia="en-US"/>
    </w:rPr>
  </w:style>
  <w:style w:type="table" w:styleId="affff7">
    <w:name w:val="Table Grid"/>
    <w:basedOn w:val="a1"/>
    <w:uiPriority w:val="59"/>
    <w:rsid w:val="0003509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3509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03509F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0350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509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3509F"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主题 字符"/>
    <w:link w:val="af3"/>
    <w:rsid w:val="0003509F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03509F"/>
    <w:rPr>
      <w:rFonts w:ascii="Times New Roman" w:hAnsi="Times New Roman"/>
      <w:sz w:val="16"/>
      <w:lang w:val="en-GB" w:eastAsia="en-US"/>
    </w:rPr>
  </w:style>
  <w:style w:type="character" w:customStyle="1" w:styleId="af6">
    <w:name w:val="文档结构图 字符"/>
    <w:basedOn w:val="a0"/>
    <w:link w:val="af5"/>
    <w:rsid w:val="0003509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03509F"/>
    <w:rPr>
      <w:rFonts w:ascii="Arial" w:hAnsi="Arial"/>
      <w:sz w:val="18"/>
      <w:lang w:val="en-GB" w:eastAsia="en-US"/>
    </w:rPr>
  </w:style>
  <w:style w:type="paragraph" w:styleId="affff8">
    <w:name w:val="Revision"/>
    <w:hidden/>
    <w:uiPriority w:val="99"/>
    <w:semiHidden/>
    <w:rsid w:val="0003509F"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locked/>
    <w:rsid w:val="0003509F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20">
    <w:name w:val="标题 2 字符"/>
    <w:link w:val="2"/>
    <w:rsid w:val="0003509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03509F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a"/>
    <w:rsid w:val="000350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035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03509F"/>
    <w:rPr>
      <w:rFonts w:ascii="Times New Roman" w:eastAsia="Times New Roman" w:hAnsi="Times New Roman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EA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D0BB7-D46B-4A6A-B0C7-52EAFCDF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2531</Words>
  <Characters>14433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2023-02-16T10:59:00Z</dcterms:created>
  <dcterms:modified xsi:type="dcterms:W3CDTF">2023-02-17T11:29:00Z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(3)DL5uMIFsKX825ChCe7EaoKkXBJwNbxxk6ULeDRQE1oR6F9XHJcqylWy9lc/rmaAC8473z1fO
ReOiE0CUAe7QkiIx2dc3lO1Fc43AWG9cRlaNmeN322sM4Whb66CvWQEaDuI8wN8UAfjBqwAk
/OOUuL7DPMfbTrUOhy3JciQet6sg0RUY0YfTPEYK9/w0Xauc/F5SvPkXjlnRzVoLpoC+YHoQ
nNDbPXblosRWO2uv3B</vt:lpwstr>
  </property>
  <property fmtid="{D5CDD505-2E9C-101B-9397-08002B2CF9AE}" pid="22" name="_2015_ms_pID_7253431">
    <vt:lpwstr>Iew1Q1b2xP0pZQgMtbLvL7u72vSqGHV1DAdLGmd4pW3GdU9miHxe09
COlT6AY2rtr+ViLYlmcYhzyml+JhVgmwRXCV7QKCrFqw7ffJJXruN8mmus1KvE1kyDZpcSwm
xZcDUltoey6EY+8pop2w71+w7AlIy//u/mMxinRMhozDchBm1TEUP1Do7dOYVXFijmP8ik0Z
vGMQ42AxobqYAwwBqAyQ0Tg6dH0xNIJuakCi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1674872115</vt:lpwstr>
  </property>
</Properties>
</file>